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AEEF5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0603E2">
        <w:rPr>
          <w:b/>
          <w:noProof/>
          <w:sz w:val="24"/>
        </w:rPr>
        <w:t>9</w:t>
      </w:r>
      <w:r>
        <w:rPr>
          <w:b/>
          <w:i/>
          <w:noProof/>
          <w:sz w:val="28"/>
        </w:rPr>
        <w:tab/>
      </w:r>
      <w:r w:rsidR="00642702">
        <w:fldChar w:fldCharType="begin"/>
      </w:r>
      <w:r w:rsidR="00642702">
        <w:instrText xml:space="preserve"> DOCPROPERTY  Tdoc#  \* MERGEFORMAT </w:instrText>
      </w:r>
      <w:r w:rsidR="00642702">
        <w:fldChar w:fldCharType="separate"/>
      </w:r>
      <w:r w:rsidR="00D517CF" w:rsidRPr="004A4269">
        <w:rPr>
          <w:b/>
          <w:i/>
          <w:noProof/>
          <w:sz w:val="28"/>
        </w:rPr>
        <w:t>R5-2</w:t>
      </w:r>
      <w:r w:rsidR="00642702">
        <w:rPr>
          <w:b/>
          <w:i/>
          <w:noProof/>
          <w:sz w:val="28"/>
        </w:rPr>
        <w:fldChar w:fldCharType="end"/>
      </w:r>
      <w:r w:rsidR="006D1681">
        <w:rPr>
          <w:b/>
          <w:i/>
          <w:noProof/>
          <w:sz w:val="28"/>
        </w:rPr>
        <w:t>3</w:t>
      </w:r>
      <w:r w:rsidR="00511120">
        <w:rPr>
          <w:b/>
          <w:i/>
          <w:noProof/>
          <w:sz w:val="28"/>
        </w:rPr>
        <w:t>2362</w:t>
      </w:r>
    </w:p>
    <w:p w14:paraId="7CB45193" w14:textId="32B7E5AA" w:rsidR="001E41F3" w:rsidRDefault="00642702" w:rsidP="005E2C44">
      <w:pPr>
        <w:pStyle w:val="CRCoverPage"/>
        <w:outlineLvl w:val="0"/>
        <w:rPr>
          <w:b/>
          <w:noProof/>
          <w:sz w:val="24"/>
        </w:rPr>
      </w:pPr>
      <w:r>
        <w:fldChar w:fldCharType="begin"/>
      </w:r>
      <w:r>
        <w:instrText xml:space="preserve"> DOCPROPERTY  Location  \* MERGEFORMAT </w:instrText>
      </w:r>
      <w:r>
        <w:fldChar w:fldCharType="separate"/>
      </w:r>
      <w:r w:rsidR="000603E2">
        <w:rPr>
          <w:b/>
          <w:noProof/>
          <w:sz w:val="24"/>
        </w:rPr>
        <w:t>Incheon</w:t>
      </w:r>
      <w:r w:rsidR="00BD23AE">
        <w:rPr>
          <w:b/>
          <w:noProof/>
          <w:sz w:val="24"/>
        </w:rPr>
        <w:t xml:space="preserve">, </w:t>
      </w:r>
      <w:r>
        <w:rPr>
          <w:b/>
          <w:noProof/>
          <w:sz w:val="24"/>
        </w:rPr>
        <w:fldChar w:fldCharType="end"/>
      </w:r>
      <w:r w:rsidR="000603E2">
        <w:rPr>
          <w:b/>
          <w:noProof/>
          <w:sz w:val="24"/>
        </w:rPr>
        <w:t>Korea</w:t>
      </w:r>
      <w:r w:rsidR="001E41F3">
        <w:rPr>
          <w:b/>
          <w:noProof/>
          <w:sz w:val="24"/>
        </w:rPr>
        <w:t xml:space="preserve">, </w:t>
      </w:r>
      <w:r w:rsidR="00D679CD">
        <w:rPr>
          <w:b/>
          <w:bCs/>
          <w:sz w:val="24"/>
          <w:szCs w:val="24"/>
        </w:rPr>
        <w:t>2</w:t>
      </w:r>
      <w:r w:rsidR="000603E2">
        <w:rPr>
          <w:b/>
          <w:bCs/>
          <w:sz w:val="24"/>
          <w:szCs w:val="24"/>
        </w:rPr>
        <w:t>2nd – 26th May</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642702"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84F3A" w:rsidR="001E41F3" w:rsidRPr="00213218" w:rsidRDefault="00C41F78" w:rsidP="00547111">
            <w:pPr>
              <w:pStyle w:val="CRCoverPage"/>
              <w:spacing w:after="0"/>
              <w:rPr>
                <w:noProof/>
                <w:highlight w:val="yellow"/>
                <w:lang w:eastAsia="ja-JP"/>
              </w:rPr>
            </w:pPr>
            <w:r>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133F" w:rsidR="001E41F3" w:rsidRPr="00410371" w:rsidRDefault="00AE2C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C6D4C" w:rsidR="001E41F3" w:rsidRPr="00410371" w:rsidRDefault="00642702">
            <w:pPr>
              <w:pStyle w:val="CRCoverPage"/>
              <w:spacing w:after="0"/>
              <w:jc w:val="center"/>
              <w:rPr>
                <w:noProof/>
                <w:sz w:val="28"/>
              </w:rPr>
            </w:pPr>
            <w:r>
              <w:fldChar w:fldCharType="begin"/>
            </w:r>
            <w:r>
              <w:instrText xml:space="preserve"> DOCPROPERTY  Version  \* MERGEFORMAT </w:instrText>
            </w:r>
            <w:r>
              <w:fldChar w:fldCharType="separate"/>
            </w:r>
            <w:r w:rsidR="00AE2C9E">
              <w:rPr>
                <w:b/>
                <w:noProof/>
                <w:sz w:val="28"/>
              </w:rPr>
              <w:t>17</w:t>
            </w:r>
            <w:r w:rsidR="00925BED" w:rsidRPr="009973D8">
              <w:rPr>
                <w:b/>
                <w:noProof/>
                <w:sz w:val="28"/>
              </w:rPr>
              <w:t>.</w:t>
            </w:r>
            <w:r w:rsidR="000603E2">
              <w:rPr>
                <w:b/>
                <w:noProof/>
                <w:sz w:val="28"/>
              </w:rPr>
              <w:t>8</w:t>
            </w:r>
            <w:r w:rsidR="00ED1EB0" w:rsidRPr="009973D8">
              <w:rPr>
                <w:b/>
                <w:noProof/>
                <w:sz w:val="28"/>
              </w:rPr>
              <w:t>.</w:t>
            </w:r>
            <w:r>
              <w:rPr>
                <w:b/>
                <w:noProof/>
                <w:sz w:val="28"/>
              </w:rPr>
              <w:fldChar w:fldCharType="end"/>
            </w:r>
            <w:r w:rsidR="000603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FDD69" w:rsidR="004413B6" w:rsidRDefault="00AE2C9E">
            <w:pPr>
              <w:pStyle w:val="CRCoverPage"/>
              <w:spacing w:after="0"/>
              <w:ind w:left="100"/>
              <w:rPr>
                <w:noProof/>
              </w:rPr>
            </w:pPr>
            <w:r w:rsidRPr="00AE2C9E">
              <w:rPr>
                <w:noProof/>
              </w:rPr>
              <w:t>Addition of UE capability for new</w:t>
            </w:r>
            <w:r w:rsidR="00400651">
              <w:rPr>
                <w:noProof/>
              </w:rPr>
              <w:t xml:space="preserve"> 2CC and 3CC</w:t>
            </w:r>
            <w:r w:rsidRPr="00AE2C9E">
              <w:rPr>
                <w:noProof/>
              </w:rPr>
              <w:t xml:space="preserve"> EN-DC comb within FR</w:t>
            </w:r>
            <w:r w:rsidR="000603E2">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4270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ABE96" w:rsidR="001E41F3" w:rsidRDefault="00400651">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77AC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w:t>
            </w:r>
            <w:r w:rsidR="000603E2">
              <w:rPr>
                <w:noProof/>
              </w:rPr>
              <w:t>5</w:t>
            </w:r>
            <w:r w:rsidRPr="008C2C74">
              <w:rPr>
                <w:noProof/>
              </w:rPr>
              <w:t>-</w:t>
            </w:r>
            <w:r w:rsidRPr="008C2C74">
              <w:rPr>
                <w:noProof/>
              </w:rPr>
              <w:fldChar w:fldCharType="end"/>
            </w:r>
            <w:r w:rsidR="0040065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4270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4270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E20E1" w:rsidR="00C83A67" w:rsidRPr="007720FD" w:rsidRDefault="0061778B" w:rsidP="00750F6E">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EN-DC configurations </w:t>
            </w:r>
            <w:r>
              <w:rPr>
                <w:noProof/>
                <w:lang w:eastAsia="zh-CN"/>
              </w:rPr>
              <w:t>for the following EN-DC configurations is not complete.</w:t>
            </w:r>
            <w:r>
              <w:rPr>
                <w:noProof/>
                <w:lang w:eastAsia="zh-CN"/>
              </w:rPr>
              <w:br/>
            </w:r>
            <w:r w:rsidR="00750F6E" w:rsidRPr="00416504">
              <w:rPr>
                <w:noProof/>
                <w:lang w:eastAsia="zh-CN"/>
              </w:rPr>
              <w:t>DC_1</w:t>
            </w:r>
            <w:r w:rsidR="00400651">
              <w:rPr>
                <w:noProof/>
                <w:lang w:eastAsia="zh-CN"/>
              </w:rPr>
              <w:t>8</w:t>
            </w:r>
            <w:r w:rsidR="00750F6E" w:rsidRPr="00416504">
              <w:rPr>
                <w:noProof/>
                <w:lang w:eastAsia="zh-CN"/>
              </w:rPr>
              <w:t>A_n</w:t>
            </w:r>
            <w:r w:rsidR="00400651">
              <w:rPr>
                <w:noProof/>
                <w:lang w:eastAsia="zh-CN"/>
              </w:rPr>
              <w:t>257</w:t>
            </w:r>
            <w:r w:rsidR="00750F6E" w:rsidRPr="00416504">
              <w:rPr>
                <w:noProof/>
                <w:lang w:eastAsia="zh-CN"/>
              </w:rPr>
              <w:t xml:space="preserve">A, </w:t>
            </w:r>
            <w:r w:rsidR="00400651" w:rsidRPr="00416504">
              <w:rPr>
                <w:noProof/>
                <w:lang w:eastAsia="zh-CN"/>
              </w:rPr>
              <w:t>DC_1A-</w:t>
            </w:r>
            <w:r w:rsidR="00400651">
              <w:rPr>
                <w:noProof/>
                <w:lang w:eastAsia="zh-CN"/>
              </w:rPr>
              <w:t>18</w:t>
            </w:r>
            <w:r w:rsidR="00400651" w:rsidRPr="00416504">
              <w:rPr>
                <w:noProof/>
                <w:lang w:eastAsia="zh-CN"/>
              </w:rPr>
              <w:t>A_n</w:t>
            </w:r>
            <w:r w:rsidR="00400651">
              <w:rPr>
                <w:noProof/>
                <w:lang w:eastAsia="zh-CN"/>
              </w:rPr>
              <w:t>257</w:t>
            </w:r>
            <w:r w:rsidR="00400651" w:rsidRPr="00416504">
              <w:rPr>
                <w:noProof/>
                <w:lang w:eastAsia="zh-CN"/>
              </w:rPr>
              <w:t>A, DC_1A-41A_n2</w:t>
            </w:r>
            <w:r w:rsidR="00400651">
              <w:rPr>
                <w:noProof/>
                <w:lang w:eastAsia="zh-CN"/>
              </w:rPr>
              <w:t>57</w:t>
            </w:r>
            <w:r w:rsidR="00400651" w:rsidRPr="00416504">
              <w:rPr>
                <w:noProof/>
                <w:lang w:eastAsia="zh-CN"/>
              </w:rPr>
              <w:t>A, DC_</w:t>
            </w:r>
            <w:r w:rsidR="00400651">
              <w:rPr>
                <w:noProof/>
                <w:lang w:eastAsia="zh-CN"/>
              </w:rPr>
              <w:t>3</w:t>
            </w:r>
            <w:r w:rsidR="00400651" w:rsidRPr="00416504">
              <w:rPr>
                <w:noProof/>
                <w:lang w:eastAsia="zh-CN"/>
              </w:rPr>
              <w:t>A-41A_n</w:t>
            </w:r>
            <w:r w:rsidR="00400651">
              <w:rPr>
                <w:noProof/>
                <w:lang w:eastAsia="zh-CN"/>
              </w:rPr>
              <w:t>257</w:t>
            </w:r>
            <w:r w:rsidR="00400651" w:rsidRPr="00416504">
              <w:rPr>
                <w:noProof/>
                <w:lang w:eastAsia="zh-CN"/>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584FB58E"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6E60D3">
              <w:rPr>
                <w:noProof/>
                <w:lang w:eastAsia="zh-CN"/>
              </w:rPr>
              <w:t xml:space="preserve"> configurations</w:t>
            </w:r>
            <w:r w:rsidRPr="00C96B0D">
              <w:rPr>
                <w:noProof/>
                <w:lang w:eastAsia="zh-CN"/>
              </w:rPr>
              <w:t xml:space="preserve"> in Table </w:t>
            </w:r>
            <w:r w:rsidR="00400651" w:rsidRPr="00400651">
              <w:t>A.4.3.2B.2.3.6-2</w:t>
            </w:r>
            <w:r>
              <w:t xml:space="preserve"> and Table </w:t>
            </w:r>
            <w:r w:rsidRPr="0061778B">
              <w:t>A.4.3.2B.2.3.</w:t>
            </w:r>
            <w:r w:rsidR="00400651">
              <w:t>7</w:t>
            </w:r>
            <w:r w:rsidRPr="0061778B">
              <w:t>-2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D804" w:rsidR="004C4F0E" w:rsidRPr="00C83A67" w:rsidRDefault="0061778B"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6E60D3">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CA337" w:rsidR="001E41F3" w:rsidRDefault="002A76CE">
            <w:pPr>
              <w:pStyle w:val="CRCoverPage"/>
              <w:spacing w:after="0"/>
              <w:ind w:left="100"/>
              <w:rPr>
                <w:noProof/>
              </w:rPr>
            </w:pPr>
            <w:r w:rsidRPr="004939DD">
              <w:rPr>
                <w:noProof/>
                <w:lang w:eastAsia="zh-CN"/>
              </w:rPr>
              <w:t>A.4.3.2B.2.3.</w:t>
            </w:r>
            <w:r w:rsidR="00400651">
              <w:rPr>
                <w:noProof/>
                <w:lang w:eastAsia="zh-CN"/>
              </w:rPr>
              <w:t>6</w:t>
            </w:r>
            <w:r>
              <w:rPr>
                <w:noProof/>
                <w:lang w:eastAsia="zh-CN"/>
              </w:rPr>
              <w:t xml:space="preserve"> and </w:t>
            </w:r>
            <w:r w:rsidRPr="005B00C6">
              <w:t>A.4.3.2B.2.3.</w:t>
            </w:r>
            <w:r w:rsidR="00400651">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2FE00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F6E87" w:rsidR="001E41F3" w:rsidRDefault="00B90E5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689BC8"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49FCBEE8" w:rsidR="00C54AAC" w:rsidRDefault="00D3568C" w:rsidP="00B317BB">
      <w:pPr>
        <w:pStyle w:val="EditorsNote"/>
        <w:jc w:val="center"/>
        <w:rPr>
          <w:b/>
          <w:bCs/>
          <w:sz w:val="24"/>
          <w:szCs w:val="24"/>
          <w:highlight w:val="yellow"/>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71B4F4" w14:textId="77777777" w:rsidR="00CE089E" w:rsidRPr="005B00C6" w:rsidRDefault="00CE089E" w:rsidP="00CE089E">
      <w:pPr>
        <w:pStyle w:val="5"/>
      </w:pPr>
      <w:bookmarkStart w:id="1" w:name="_Toc51772948"/>
      <w:bookmarkStart w:id="2" w:name="_Toc58245155"/>
      <w:bookmarkStart w:id="3" w:name="_Toc68089604"/>
      <w:bookmarkStart w:id="4" w:name="_Toc69067725"/>
      <w:bookmarkStart w:id="5" w:name="_Toc75383273"/>
      <w:bookmarkStart w:id="6" w:name="_Toc83706921"/>
      <w:bookmarkStart w:id="7" w:name="_Toc90491626"/>
      <w:bookmarkStart w:id="8" w:name="_Toc100147720"/>
      <w:bookmarkStart w:id="9" w:name="_Toc106740992"/>
      <w:bookmarkStart w:id="10" w:name="_Toc114916348"/>
      <w:bookmarkStart w:id="11" w:name="_Toc131110266"/>
      <w:r w:rsidRPr="005B00C6">
        <w:t>A.4.3.2B.2.3</w:t>
      </w:r>
      <w:r w:rsidRPr="005B00C6">
        <w:tab/>
        <w:t>Inter-band EN-DC</w:t>
      </w:r>
      <w:bookmarkEnd w:id="1"/>
      <w:bookmarkEnd w:id="2"/>
      <w:bookmarkEnd w:id="3"/>
      <w:bookmarkEnd w:id="4"/>
      <w:bookmarkEnd w:id="5"/>
      <w:bookmarkEnd w:id="6"/>
      <w:bookmarkEnd w:id="7"/>
      <w:bookmarkEnd w:id="8"/>
      <w:bookmarkEnd w:id="9"/>
      <w:bookmarkEnd w:id="10"/>
      <w:bookmarkEnd w:id="11"/>
    </w:p>
    <w:p w14:paraId="0034B0DD" w14:textId="25379DA1" w:rsidR="00CE089E" w:rsidRDefault="00CE089E" w:rsidP="00CE089E">
      <w:pPr>
        <w:pStyle w:val="EditorsNote"/>
        <w:ind w:left="0" w:firstLine="0"/>
        <w:rPr>
          <w:b/>
          <w:bCs/>
          <w:sz w:val="24"/>
          <w:szCs w:val="24"/>
        </w:rPr>
      </w:pPr>
    </w:p>
    <w:p w14:paraId="5A7AA270" w14:textId="77777777" w:rsidR="00CE089E" w:rsidRPr="008E2EA8" w:rsidRDefault="00CE089E" w:rsidP="00CE089E">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1A6F90C" w14:textId="77777777" w:rsidR="00CE089E" w:rsidRPr="00CE089E" w:rsidRDefault="00CE089E" w:rsidP="00CE089E">
      <w:pPr>
        <w:pStyle w:val="EditorsNote"/>
        <w:ind w:left="0" w:firstLine="0"/>
        <w:rPr>
          <w:b/>
          <w:bCs/>
          <w:sz w:val="24"/>
          <w:szCs w:val="24"/>
        </w:rPr>
      </w:pPr>
      <w:bookmarkStart w:id="12" w:name="_GoBack"/>
      <w:bookmarkEnd w:id="12"/>
    </w:p>
    <w:p w14:paraId="1329F18E" w14:textId="77777777" w:rsidR="000603E2" w:rsidRPr="005B00C6" w:rsidRDefault="000603E2" w:rsidP="000603E2">
      <w:pPr>
        <w:pStyle w:val="6"/>
      </w:pPr>
      <w:bookmarkStart w:id="13" w:name="_Toc27410924"/>
      <w:bookmarkStart w:id="14" w:name="_Toc36039437"/>
      <w:bookmarkStart w:id="15" w:name="_Toc43838797"/>
      <w:bookmarkStart w:id="16" w:name="_Toc51772954"/>
      <w:bookmarkStart w:id="17" w:name="_Toc58245161"/>
      <w:bookmarkStart w:id="18" w:name="_Toc68089610"/>
      <w:bookmarkStart w:id="19" w:name="_Toc69067731"/>
      <w:bookmarkStart w:id="20" w:name="_Toc75383279"/>
      <w:bookmarkStart w:id="21" w:name="_Toc83706927"/>
      <w:bookmarkStart w:id="22" w:name="_Toc90491632"/>
      <w:bookmarkStart w:id="23" w:name="_Toc100147726"/>
      <w:bookmarkStart w:id="24" w:name="_Toc106740998"/>
      <w:bookmarkStart w:id="25" w:name="_Toc114916354"/>
      <w:bookmarkStart w:id="26" w:name="_Toc131110272"/>
      <w:r w:rsidRPr="005B00C6">
        <w:lastRenderedPageBreak/>
        <w:t>A.4.3.2B.2.3.6</w:t>
      </w:r>
      <w:r w:rsidRPr="005B00C6">
        <w:tab/>
        <w:t>Inter-band EN-DC including FR2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B247F98" w14:textId="77777777" w:rsidR="000603E2" w:rsidRPr="005B00C6" w:rsidRDefault="000603E2" w:rsidP="000603E2">
      <w:pPr>
        <w:pStyle w:val="TH"/>
        <w:ind w:left="567"/>
      </w:pPr>
      <w:r w:rsidRPr="005B00C6">
        <w:t>Table A.4.3.2B.2.3.6-1: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603E2" w:rsidRPr="005B00C6" w14:paraId="3B5EEA3F"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23FCE19" w14:textId="77777777" w:rsidR="000603E2" w:rsidRPr="005B00C6" w:rsidRDefault="000603E2" w:rsidP="000603E2">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74D273CA" w14:textId="77777777" w:rsidR="000603E2" w:rsidRPr="005B00C6" w:rsidRDefault="000603E2" w:rsidP="000603E2">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48B0FD00" w14:textId="77777777" w:rsidR="000603E2" w:rsidRPr="005B00C6" w:rsidRDefault="000603E2" w:rsidP="000603E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8E6C323" w14:textId="77777777" w:rsidR="000603E2" w:rsidRPr="005B00C6" w:rsidRDefault="000603E2" w:rsidP="000603E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D90342" w14:textId="77777777" w:rsidR="000603E2" w:rsidRPr="005B00C6" w:rsidRDefault="000603E2" w:rsidP="000603E2">
            <w:pPr>
              <w:pStyle w:val="TAH"/>
            </w:pPr>
            <w:r w:rsidRPr="005B00C6">
              <w:t>Comments</w:t>
            </w:r>
          </w:p>
        </w:tc>
      </w:tr>
      <w:tr w:rsidR="000603E2" w:rsidRPr="005B00C6" w14:paraId="27ADBB7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34D429C" w14:textId="77777777" w:rsidR="000603E2" w:rsidRPr="005B00C6" w:rsidRDefault="000603E2" w:rsidP="000603E2">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013EB4" w14:textId="77777777" w:rsidR="000603E2" w:rsidRPr="005B00C6" w:rsidRDefault="000603E2" w:rsidP="000603E2">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78CF45AC" w14:textId="77777777" w:rsidR="000603E2" w:rsidRPr="005B00C6" w:rsidRDefault="000603E2" w:rsidP="000603E2">
            <w:pPr>
              <w:pStyle w:val="TAC"/>
            </w:pPr>
            <w:r w:rsidRPr="005B00C6">
              <w:t>36.101, 5.6A.1</w:t>
            </w:r>
          </w:p>
          <w:p w14:paraId="42B0BFDC"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1BD35D0" w14:textId="77777777" w:rsidR="000603E2" w:rsidRPr="005B00C6" w:rsidRDefault="000603E2" w:rsidP="000603E2">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22C62CB4" w14:textId="77777777" w:rsidR="000603E2" w:rsidRPr="005B00C6" w:rsidRDefault="000603E2" w:rsidP="000603E2">
            <w:pPr>
              <w:pStyle w:val="TAL"/>
            </w:pPr>
          </w:p>
        </w:tc>
      </w:tr>
      <w:tr w:rsidR="000603E2" w:rsidRPr="005B00C6" w14:paraId="667B0E8B"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EFCFE3F" w14:textId="77777777" w:rsidR="000603E2" w:rsidRPr="005B00C6" w:rsidRDefault="000603E2" w:rsidP="000603E2">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AB29E10" w14:textId="77777777" w:rsidR="000603E2" w:rsidRPr="005B00C6" w:rsidRDefault="000603E2" w:rsidP="000603E2">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1166AA3A" w14:textId="77777777" w:rsidR="000603E2" w:rsidRPr="005B00C6" w:rsidRDefault="000603E2" w:rsidP="000603E2">
            <w:pPr>
              <w:pStyle w:val="TAC"/>
            </w:pPr>
            <w:r w:rsidRPr="005B00C6">
              <w:t>36.101, 5.6A.1</w:t>
            </w:r>
          </w:p>
          <w:p w14:paraId="2A9D2174"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9192353" w14:textId="77777777" w:rsidR="000603E2" w:rsidRPr="005B00C6" w:rsidRDefault="000603E2" w:rsidP="000603E2">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046D0C3C" w14:textId="77777777" w:rsidR="000603E2" w:rsidRPr="005B00C6" w:rsidRDefault="000603E2" w:rsidP="000603E2">
            <w:pPr>
              <w:pStyle w:val="TAL"/>
            </w:pPr>
          </w:p>
        </w:tc>
      </w:tr>
      <w:tr w:rsidR="000603E2" w:rsidRPr="005B00C6" w14:paraId="102B59D8"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9E9E5E8" w14:textId="77777777" w:rsidR="000603E2" w:rsidRPr="005B00C6" w:rsidRDefault="000603E2" w:rsidP="000603E2">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3D25AEFA" w14:textId="77777777" w:rsidR="000603E2" w:rsidRPr="005B00C6" w:rsidRDefault="000603E2" w:rsidP="000603E2">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9B6816A" w14:textId="77777777" w:rsidR="000603E2" w:rsidRPr="005B00C6" w:rsidRDefault="000603E2" w:rsidP="000603E2">
            <w:pPr>
              <w:pStyle w:val="TAC"/>
            </w:pPr>
            <w:r w:rsidRPr="005B00C6">
              <w:t>36.101, 5.6A.1</w:t>
            </w:r>
          </w:p>
          <w:p w14:paraId="198F9C1F"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5651838" w14:textId="77777777" w:rsidR="000603E2" w:rsidRPr="005B00C6" w:rsidRDefault="000603E2" w:rsidP="000603E2">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025EF6B6" w14:textId="77777777" w:rsidR="000603E2" w:rsidRPr="005B00C6" w:rsidRDefault="000603E2" w:rsidP="000603E2">
            <w:pPr>
              <w:pStyle w:val="TAL"/>
            </w:pPr>
          </w:p>
        </w:tc>
      </w:tr>
      <w:tr w:rsidR="000603E2" w:rsidRPr="005B00C6" w14:paraId="4FFEC4D8"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A227003" w14:textId="77777777" w:rsidR="000603E2" w:rsidRPr="005B00C6" w:rsidRDefault="000603E2" w:rsidP="000603E2">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6300AF1" w14:textId="77777777" w:rsidR="000603E2" w:rsidRPr="005B00C6" w:rsidRDefault="000603E2" w:rsidP="000603E2">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3C208FF3" w14:textId="77777777" w:rsidR="000603E2" w:rsidRPr="005B00C6" w:rsidRDefault="000603E2" w:rsidP="000603E2">
            <w:pPr>
              <w:pStyle w:val="TAC"/>
            </w:pPr>
            <w:r w:rsidRPr="005B00C6">
              <w:t>36.101, 5.6A.1</w:t>
            </w:r>
          </w:p>
          <w:p w14:paraId="483F334B"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B9FB22B" w14:textId="77777777" w:rsidR="000603E2" w:rsidRPr="005B00C6" w:rsidRDefault="000603E2" w:rsidP="000603E2">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7882E100" w14:textId="77777777" w:rsidR="000603E2" w:rsidRPr="005B00C6" w:rsidRDefault="000603E2" w:rsidP="000603E2">
            <w:pPr>
              <w:pStyle w:val="TAL"/>
            </w:pPr>
          </w:p>
        </w:tc>
      </w:tr>
      <w:tr w:rsidR="000603E2" w:rsidRPr="005B00C6" w14:paraId="578C64FB"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BD27871" w14:textId="77777777" w:rsidR="000603E2" w:rsidRPr="005B00C6" w:rsidRDefault="000603E2" w:rsidP="000603E2">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4638F6B" w14:textId="77777777" w:rsidR="000603E2" w:rsidRPr="005B00C6" w:rsidRDefault="000603E2" w:rsidP="000603E2">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0A81EC31" w14:textId="77777777" w:rsidR="000603E2" w:rsidRPr="005B00C6" w:rsidRDefault="000603E2" w:rsidP="000603E2">
            <w:pPr>
              <w:pStyle w:val="TAC"/>
            </w:pPr>
            <w:r w:rsidRPr="005B00C6">
              <w:t>36.101, 5.6A.1</w:t>
            </w:r>
          </w:p>
          <w:p w14:paraId="354ED1FE"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BDACDF9" w14:textId="77777777" w:rsidR="000603E2" w:rsidRPr="005B00C6" w:rsidRDefault="000603E2" w:rsidP="000603E2">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041C94FD" w14:textId="77777777" w:rsidR="000603E2" w:rsidRPr="005B00C6" w:rsidRDefault="000603E2" w:rsidP="000603E2">
            <w:pPr>
              <w:pStyle w:val="TAL"/>
            </w:pPr>
          </w:p>
        </w:tc>
      </w:tr>
      <w:tr w:rsidR="000603E2" w:rsidRPr="005B00C6" w14:paraId="79F7E393"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00ADE6E" w14:textId="77777777" w:rsidR="000603E2" w:rsidRPr="005B00C6" w:rsidRDefault="000603E2" w:rsidP="000603E2">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7C03F55A" w14:textId="77777777" w:rsidR="000603E2" w:rsidRPr="005B00C6" w:rsidRDefault="000603E2" w:rsidP="000603E2">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3EE88444" w14:textId="77777777" w:rsidR="000603E2" w:rsidRPr="005B00C6" w:rsidRDefault="000603E2" w:rsidP="000603E2">
            <w:pPr>
              <w:pStyle w:val="TAC"/>
            </w:pPr>
            <w:r w:rsidRPr="005B00C6">
              <w:t>36.101, 5.6A.1</w:t>
            </w:r>
          </w:p>
          <w:p w14:paraId="7927073B"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94D5D2A" w14:textId="77777777" w:rsidR="000603E2" w:rsidRPr="005B00C6" w:rsidRDefault="000603E2" w:rsidP="000603E2">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57FC027A" w14:textId="77777777" w:rsidR="000603E2" w:rsidRPr="005B00C6" w:rsidRDefault="000603E2" w:rsidP="000603E2">
            <w:pPr>
              <w:pStyle w:val="TAL"/>
            </w:pPr>
          </w:p>
        </w:tc>
      </w:tr>
      <w:tr w:rsidR="000603E2" w:rsidRPr="005B00C6" w14:paraId="4D2C0610"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5E275C4" w14:textId="77777777" w:rsidR="000603E2" w:rsidRPr="005B00C6" w:rsidRDefault="000603E2" w:rsidP="000603E2">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BCCA151" w14:textId="77777777" w:rsidR="000603E2" w:rsidRPr="005B00C6" w:rsidRDefault="000603E2" w:rsidP="000603E2">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04557459" w14:textId="77777777" w:rsidR="000603E2" w:rsidRPr="005B00C6" w:rsidRDefault="000603E2" w:rsidP="000603E2">
            <w:pPr>
              <w:pStyle w:val="TAC"/>
            </w:pPr>
            <w:r w:rsidRPr="005B00C6">
              <w:t>36.101, 5.6A.1</w:t>
            </w:r>
          </w:p>
          <w:p w14:paraId="5D5D3E97"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3712E7" w14:textId="77777777" w:rsidR="000603E2" w:rsidRPr="005B00C6" w:rsidRDefault="000603E2" w:rsidP="000603E2">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24DCFEE9" w14:textId="77777777" w:rsidR="000603E2" w:rsidRPr="005B00C6" w:rsidRDefault="000603E2" w:rsidP="000603E2">
            <w:pPr>
              <w:pStyle w:val="TAL"/>
            </w:pPr>
          </w:p>
        </w:tc>
      </w:tr>
      <w:tr w:rsidR="000603E2" w:rsidRPr="005B00C6" w14:paraId="132F52FD"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CF1705A" w14:textId="77777777" w:rsidR="000603E2" w:rsidRPr="005B00C6" w:rsidRDefault="000603E2" w:rsidP="000603E2">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56FECAF" w14:textId="77777777" w:rsidR="000603E2" w:rsidRPr="005B00C6" w:rsidRDefault="000603E2" w:rsidP="000603E2">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71D7D40E" w14:textId="77777777" w:rsidR="000603E2" w:rsidRPr="005B00C6" w:rsidRDefault="000603E2" w:rsidP="000603E2">
            <w:pPr>
              <w:pStyle w:val="TAC"/>
            </w:pPr>
            <w:r w:rsidRPr="005B00C6">
              <w:t>36.101, 5.6A.1</w:t>
            </w:r>
          </w:p>
          <w:p w14:paraId="7FEF1F28"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38B4E53" w14:textId="77777777" w:rsidR="000603E2" w:rsidRPr="005B00C6" w:rsidRDefault="000603E2" w:rsidP="000603E2">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62488551" w14:textId="77777777" w:rsidR="000603E2" w:rsidRPr="005B00C6" w:rsidRDefault="000603E2" w:rsidP="000603E2">
            <w:pPr>
              <w:pStyle w:val="TAL"/>
            </w:pPr>
          </w:p>
        </w:tc>
      </w:tr>
      <w:tr w:rsidR="000603E2" w:rsidRPr="005B00C6" w14:paraId="04D42325"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98F703B" w14:textId="77777777" w:rsidR="000603E2" w:rsidRPr="005B00C6" w:rsidRDefault="000603E2" w:rsidP="000603E2">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2ED14361" w14:textId="77777777" w:rsidR="000603E2" w:rsidRPr="005B00C6" w:rsidRDefault="000603E2" w:rsidP="000603E2">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2D129FB4" w14:textId="77777777" w:rsidR="000603E2" w:rsidRPr="005B00C6" w:rsidRDefault="000603E2" w:rsidP="000603E2">
            <w:pPr>
              <w:pStyle w:val="TAC"/>
            </w:pPr>
            <w:r w:rsidRPr="005B00C6">
              <w:t>36.101, 5.6A.1</w:t>
            </w:r>
          </w:p>
          <w:p w14:paraId="3E859076"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503D111" w14:textId="77777777" w:rsidR="000603E2" w:rsidRPr="005B00C6" w:rsidRDefault="000603E2" w:rsidP="000603E2">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1E78369F" w14:textId="77777777" w:rsidR="000603E2" w:rsidRPr="005B00C6" w:rsidRDefault="000603E2" w:rsidP="000603E2">
            <w:pPr>
              <w:pStyle w:val="TAL"/>
            </w:pPr>
          </w:p>
        </w:tc>
      </w:tr>
      <w:tr w:rsidR="000603E2" w:rsidRPr="005B00C6" w14:paraId="649E2490"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54EA74" w14:textId="77777777" w:rsidR="000603E2" w:rsidRPr="005B00C6" w:rsidRDefault="000603E2" w:rsidP="000603E2">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29B33DD5" w14:textId="77777777" w:rsidR="000603E2" w:rsidRPr="005B00C6" w:rsidRDefault="000603E2" w:rsidP="000603E2">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5C57D81D" w14:textId="77777777" w:rsidR="000603E2" w:rsidRPr="005B00C6" w:rsidRDefault="000603E2" w:rsidP="000603E2">
            <w:pPr>
              <w:pStyle w:val="TAC"/>
            </w:pPr>
            <w:r w:rsidRPr="005B00C6">
              <w:t>36.101, 5.6A.1</w:t>
            </w:r>
          </w:p>
          <w:p w14:paraId="310AB22B"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261E91A" w14:textId="77777777" w:rsidR="000603E2" w:rsidRPr="005B00C6" w:rsidRDefault="000603E2" w:rsidP="000603E2">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13836E2" w14:textId="77777777" w:rsidR="000603E2" w:rsidRPr="005B00C6" w:rsidRDefault="000603E2" w:rsidP="000603E2">
            <w:pPr>
              <w:pStyle w:val="TAL"/>
            </w:pPr>
          </w:p>
        </w:tc>
      </w:tr>
      <w:tr w:rsidR="000603E2" w:rsidRPr="005B00C6" w14:paraId="7F186F06"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1ED9C73" w14:textId="77777777" w:rsidR="000603E2" w:rsidRPr="005B00C6" w:rsidRDefault="000603E2" w:rsidP="000603E2">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33979CFA" w14:textId="77777777" w:rsidR="000603E2" w:rsidRPr="005B00C6" w:rsidRDefault="000603E2" w:rsidP="000603E2">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5A6DFB4F" w14:textId="77777777" w:rsidR="000603E2" w:rsidRPr="005B00C6" w:rsidRDefault="000603E2" w:rsidP="000603E2">
            <w:pPr>
              <w:pStyle w:val="TAC"/>
            </w:pPr>
            <w:r w:rsidRPr="005B00C6">
              <w:t>36.101, 5.6A.1</w:t>
            </w:r>
          </w:p>
          <w:p w14:paraId="484EF365"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7DC4089" w14:textId="77777777" w:rsidR="000603E2" w:rsidRPr="005B00C6" w:rsidRDefault="000603E2" w:rsidP="000603E2">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77A48F40" w14:textId="77777777" w:rsidR="000603E2" w:rsidRPr="005B00C6" w:rsidRDefault="000603E2" w:rsidP="000603E2">
            <w:pPr>
              <w:pStyle w:val="TAL"/>
            </w:pPr>
          </w:p>
        </w:tc>
      </w:tr>
      <w:tr w:rsidR="000603E2" w:rsidRPr="005B00C6" w14:paraId="1ABF1E21"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7684538" w14:textId="77777777" w:rsidR="000603E2" w:rsidRPr="005B00C6" w:rsidRDefault="000603E2" w:rsidP="000603E2">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63461EB" w14:textId="77777777" w:rsidR="000603E2" w:rsidRPr="005B00C6" w:rsidRDefault="000603E2" w:rsidP="000603E2">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29D2F6A" w14:textId="77777777" w:rsidR="000603E2" w:rsidRPr="005B00C6" w:rsidRDefault="000603E2" w:rsidP="000603E2">
            <w:pPr>
              <w:pStyle w:val="TAC"/>
            </w:pPr>
            <w:r w:rsidRPr="005B00C6">
              <w:t>36.101, 5.6A.1</w:t>
            </w:r>
          </w:p>
          <w:p w14:paraId="2330D472"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352D236" w14:textId="77777777" w:rsidR="000603E2" w:rsidRPr="005B00C6" w:rsidRDefault="000603E2" w:rsidP="000603E2">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3B572F52" w14:textId="77777777" w:rsidR="000603E2" w:rsidRPr="005B00C6" w:rsidRDefault="000603E2" w:rsidP="000603E2">
            <w:pPr>
              <w:pStyle w:val="TAL"/>
            </w:pPr>
          </w:p>
        </w:tc>
      </w:tr>
      <w:tr w:rsidR="000603E2" w:rsidRPr="005B00C6" w14:paraId="45F575C2"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0F39A73" w14:textId="77777777" w:rsidR="000603E2" w:rsidRPr="005B00C6" w:rsidRDefault="000603E2" w:rsidP="000603E2">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0C790C0A" w14:textId="77777777" w:rsidR="000603E2" w:rsidRPr="005B00C6" w:rsidRDefault="000603E2" w:rsidP="000603E2">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1ACFA271" w14:textId="77777777" w:rsidR="000603E2" w:rsidRPr="005B00C6" w:rsidRDefault="000603E2" w:rsidP="000603E2">
            <w:pPr>
              <w:pStyle w:val="TAC"/>
            </w:pPr>
            <w:r w:rsidRPr="005B00C6">
              <w:t>36.101, 5.6A.1</w:t>
            </w:r>
          </w:p>
          <w:p w14:paraId="2A97957B"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44E4DA7" w14:textId="77777777" w:rsidR="000603E2" w:rsidRPr="005B00C6" w:rsidRDefault="000603E2" w:rsidP="000603E2">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B05BB77" w14:textId="77777777" w:rsidR="000603E2" w:rsidRPr="005B00C6" w:rsidRDefault="000603E2" w:rsidP="000603E2">
            <w:pPr>
              <w:pStyle w:val="TAL"/>
            </w:pPr>
          </w:p>
        </w:tc>
      </w:tr>
      <w:tr w:rsidR="000603E2" w:rsidRPr="005B00C6" w14:paraId="158D21A0"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4B36FC9" w14:textId="77777777" w:rsidR="000603E2" w:rsidRPr="005B00C6" w:rsidRDefault="000603E2" w:rsidP="000603E2">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2D469D5" w14:textId="77777777" w:rsidR="000603E2" w:rsidRPr="005B00C6" w:rsidRDefault="000603E2" w:rsidP="000603E2">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49ECD4F0" w14:textId="77777777" w:rsidR="000603E2" w:rsidRPr="005B00C6" w:rsidRDefault="000603E2" w:rsidP="000603E2">
            <w:pPr>
              <w:pStyle w:val="TAC"/>
            </w:pPr>
            <w:r w:rsidRPr="005B00C6">
              <w:t>36.101, 5.6A.1</w:t>
            </w:r>
          </w:p>
          <w:p w14:paraId="1DB1DCBF"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B6E51E5" w14:textId="77777777" w:rsidR="000603E2" w:rsidRPr="005B00C6" w:rsidRDefault="000603E2" w:rsidP="000603E2">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248951B" w14:textId="77777777" w:rsidR="000603E2" w:rsidRPr="005B00C6" w:rsidRDefault="000603E2" w:rsidP="000603E2">
            <w:pPr>
              <w:pStyle w:val="TAL"/>
            </w:pPr>
          </w:p>
        </w:tc>
      </w:tr>
      <w:tr w:rsidR="000603E2" w:rsidRPr="005B00C6" w14:paraId="1A9A2CFB"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24FB16B" w14:textId="77777777" w:rsidR="000603E2" w:rsidRPr="005B00C6" w:rsidRDefault="000603E2" w:rsidP="000603E2">
            <w:pPr>
              <w:pStyle w:val="TAC"/>
            </w:pPr>
            <w:r w:rsidRPr="005B00C6">
              <w:lastRenderedPageBreak/>
              <w:t>15</w:t>
            </w:r>
          </w:p>
        </w:tc>
        <w:tc>
          <w:tcPr>
            <w:tcW w:w="3684" w:type="dxa"/>
            <w:tcBorders>
              <w:top w:val="single" w:sz="4" w:space="0" w:color="auto"/>
              <w:left w:val="single" w:sz="4" w:space="0" w:color="auto"/>
              <w:bottom w:val="single" w:sz="4" w:space="0" w:color="auto"/>
              <w:right w:val="single" w:sz="4" w:space="0" w:color="auto"/>
            </w:tcBorders>
          </w:tcPr>
          <w:p w14:paraId="26563BDA" w14:textId="77777777" w:rsidR="000603E2" w:rsidRPr="005B00C6" w:rsidRDefault="000603E2" w:rsidP="000603E2">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5542D5D6" w14:textId="77777777" w:rsidR="000603E2" w:rsidRPr="005B00C6" w:rsidRDefault="000603E2" w:rsidP="000603E2">
            <w:pPr>
              <w:pStyle w:val="TAC"/>
            </w:pPr>
            <w:r w:rsidRPr="005B00C6">
              <w:t>36.101, 5.6A.1</w:t>
            </w:r>
          </w:p>
          <w:p w14:paraId="00126310"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C6F1B00" w14:textId="77777777" w:rsidR="000603E2" w:rsidRPr="005B00C6" w:rsidRDefault="000603E2" w:rsidP="000603E2">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2D6BC610" w14:textId="77777777" w:rsidR="000603E2" w:rsidRPr="005B00C6" w:rsidRDefault="000603E2" w:rsidP="000603E2">
            <w:pPr>
              <w:pStyle w:val="TAL"/>
            </w:pPr>
          </w:p>
        </w:tc>
      </w:tr>
      <w:tr w:rsidR="000603E2" w:rsidRPr="005B00C6" w14:paraId="0EEBB101"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7BC5281" w14:textId="77777777" w:rsidR="000603E2" w:rsidRPr="005B00C6" w:rsidRDefault="000603E2" w:rsidP="000603E2">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EB5F6FA" w14:textId="77777777" w:rsidR="000603E2" w:rsidRPr="005B00C6" w:rsidRDefault="000603E2" w:rsidP="000603E2">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25D0C60A" w14:textId="77777777" w:rsidR="000603E2" w:rsidRPr="005B00C6" w:rsidRDefault="000603E2" w:rsidP="000603E2">
            <w:pPr>
              <w:pStyle w:val="TAC"/>
            </w:pPr>
            <w:r w:rsidRPr="005B00C6">
              <w:t>36.101, 5.6A.1</w:t>
            </w:r>
          </w:p>
          <w:p w14:paraId="554A32CA"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A8B6253" w14:textId="77777777" w:rsidR="000603E2" w:rsidRPr="005B00C6" w:rsidRDefault="000603E2" w:rsidP="000603E2">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7047D60D" w14:textId="77777777" w:rsidR="000603E2" w:rsidRPr="005B00C6" w:rsidRDefault="000603E2" w:rsidP="000603E2">
            <w:pPr>
              <w:pStyle w:val="TAL"/>
            </w:pPr>
          </w:p>
        </w:tc>
      </w:tr>
      <w:tr w:rsidR="000603E2" w:rsidRPr="005B00C6" w14:paraId="79F86ED5"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02F225A5" w14:textId="77777777" w:rsidR="000603E2" w:rsidRPr="005B00C6" w:rsidRDefault="000603E2" w:rsidP="000603E2">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1E9AD9D9" w14:textId="77777777" w:rsidR="000603E2" w:rsidRPr="005B00C6" w:rsidRDefault="000603E2" w:rsidP="000603E2">
            <w:pPr>
              <w:pStyle w:val="TAL"/>
            </w:pPr>
            <w:r w:rsidRPr="005B00C6">
              <w:t>Inter-band EN-DC including FR2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35A4286F" w14:textId="77777777" w:rsidR="000603E2" w:rsidRPr="005B00C6" w:rsidRDefault="000603E2" w:rsidP="000603E2">
            <w:pPr>
              <w:pStyle w:val="TAC"/>
            </w:pPr>
            <w:r w:rsidRPr="005B00C6">
              <w:t>36.101, 5.6A.1</w:t>
            </w:r>
          </w:p>
          <w:p w14:paraId="75B0098E"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D6B879D" w14:textId="77777777" w:rsidR="000603E2" w:rsidRPr="005B00C6" w:rsidRDefault="000603E2" w:rsidP="000603E2">
            <w:pPr>
              <w:pStyle w:val="TAL"/>
            </w:pPr>
            <w:r w:rsidRPr="005B00C6">
              <w:t>pc_</w:t>
            </w:r>
            <w:r w:rsidRPr="005B00C6">
              <w:rPr>
                <w:lang w:eastAsia="zh-CN"/>
              </w:rPr>
              <w:t>D</w:t>
            </w:r>
            <w:r w:rsidRPr="005B00C6">
              <w:t>L_inter_band_EN_DC_FR2_2B_Class_(2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213E9C21" w14:textId="77777777" w:rsidR="000603E2" w:rsidRPr="005B00C6" w:rsidRDefault="000603E2" w:rsidP="000603E2">
            <w:pPr>
              <w:pStyle w:val="TAL"/>
            </w:pPr>
          </w:p>
        </w:tc>
      </w:tr>
      <w:tr w:rsidR="000603E2" w:rsidRPr="005B00C6" w14:paraId="36064EBB"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AC0E135" w14:textId="77777777" w:rsidR="000603E2" w:rsidRPr="005B00C6" w:rsidRDefault="000603E2" w:rsidP="000603E2">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648C8398" w14:textId="77777777" w:rsidR="000603E2" w:rsidRPr="005B00C6" w:rsidRDefault="000603E2" w:rsidP="000603E2">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DA15A26" w14:textId="77777777" w:rsidR="000603E2" w:rsidRPr="005B00C6" w:rsidRDefault="000603E2" w:rsidP="000603E2">
            <w:pPr>
              <w:pStyle w:val="TAC"/>
            </w:pPr>
            <w:r w:rsidRPr="005B00C6">
              <w:t>36.101, 5.6A.1</w:t>
            </w:r>
          </w:p>
          <w:p w14:paraId="320C4E47"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D23D7FB" w14:textId="77777777" w:rsidR="000603E2" w:rsidRPr="005B00C6" w:rsidRDefault="000603E2" w:rsidP="000603E2">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17807" w14:textId="77777777" w:rsidR="000603E2" w:rsidRPr="005B00C6" w:rsidRDefault="000603E2" w:rsidP="000603E2">
            <w:pPr>
              <w:pStyle w:val="TAL"/>
            </w:pPr>
          </w:p>
        </w:tc>
      </w:tr>
      <w:tr w:rsidR="000603E2" w:rsidRPr="005B00C6" w14:paraId="04296AA2"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071987" w14:textId="77777777" w:rsidR="000603E2" w:rsidRPr="005B00C6" w:rsidRDefault="000603E2" w:rsidP="000603E2">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A6B265C" w14:textId="77777777" w:rsidR="000603E2" w:rsidRPr="005B00C6" w:rsidRDefault="000603E2" w:rsidP="000603E2">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0BAB7ADB" w14:textId="77777777" w:rsidR="000603E2" w:rsidRPr="005B00C6" w:rsidRDefault="000603E2" w:rsidP="000603E2">
            <w:pPr>
              <w:pStyle w:val="TAC"/>
            </w:pPr>
            <w:r w:rsidRPr="005B00C6">
              <w:t>36.101, 5.6A.1</w:t>
            </w:r>
          </w:p>
          <w:p w14:paraId="4C94D875"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540E37D" w14:textId="77777777" w:rsidR="000603E2" w:rsidRPr="005B00C6" w:rsidRDefault="000603E2" w:rsidP="000603E2">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2563E3DD" w14:textId="77777777" w:rsidR="000603E2" w:rsidRPr="005B00C6" w:rsidRDefault="000603E2" w:rsidP="000603E2">
            <w:pPr>
              <w:pStyle w:val="TAL"/>
            </w:pPr>
          </w:p>
        </w:tc>
      </w:tr>
      <w:tr w:rsidR="000603E2" w:rsidRPr="005B00C6" w14:paraId="12F4A3A6"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3EC780E" w14:textId="77777777" w:rsidR="000603E2" w:rsidRPr="005B00C6" w:rsidRDefault="000603E2" w:rsidP="000603E2">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1C69B8F" w14:textId="77777777" w:rsidR="000603E2" w:rsidRPr="005B00C6" w:rsidRDefault="000603E2" w:rsidP="000603E2">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1B4A9B10" w14:textId="77777777" w:rsidR="000603E2" w:rsidRPr="005B00C6" w:rsidRDefault="000603E2" w:rsidP="000603E2">
            <w:pPr>
              <w:pStyle w:val="TAC"/>
            </w:pPr>
            <w:r w:rsidRPr="005B00C6">
              <w:t>36.101, 5.6A.1</w:t>
            </w:r>
          </w:p>
          <w:p w14:paraId="182B6DB0"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1BA73E" w14:textId="77777777" w:rsidR="000603E2" w:rsidRPr="005B00C6" w:rsidRDefault="000603E2" w:rsidP="000603E2">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20EBD91B" w14:textId="77777777" w:rsidR="000603E2" w:rsidRPr="005B00C6" w:rsidRDefault="000603E2" w:rsidP="000603E2">
            <w:pPr>
              <w:pStyle w:val="TAL"/>
            </w:pPr>
          </w:p>
        </w:tc>
      </w:tr>
      <w:tr w:rsidR="000603E2" w:rsidRPr="005B00C6" w14:paraId="52D057A1"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E36CBAE" w14:textId="77777777" w:rsidR="000603E2" w:rsidRPr="005B00C6" w:rsidRDefault="000603E2" w:rsidP="000603E2">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2730AAC7" w14:textId="77777777" w:rsidR="000603E2" w:rsidRPr="005B00C6" w:rsidRDefault="000603E2" w:rsidP="000603E2">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1146299" w14:textId="77777777" w:rsidR="000603E2" w:rsidRPr="005B00C6" w:rsidRDefault="000603E2" w:rsidP="000603E2">
            <w:pPr>
              <w:pStyle w:val="TAC"/>
            </w:pPr>
            <w:r w:rsidRPr="005B00C6">
              <w:t>36.101, 5.6A.1</w:t>
            </w:r>
          </w:p>
          <w:p w14:paraId="561733F0"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306C68" w14:textId="77777777" w:rsidR="000603E2" w:rsidRPr="005B00C6" w:rsidRDefault="000603E2" w:rsidP="000603E2">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3BBB30B" w14:textId="77777777" w:rsidR="000603E2" w:rsidRPr="005B00C6" w:rsidRDefault="000603E2" w:rsidP="000603E2">
            <w:pPr>
              <w:pStyle w:val="TAL"/>
            </w:pPr>
          </w:p>
        </w:tc>
      </w:tr>
      <w:tr w:rsidR="000603E2" w:rsidRPr="005B00C6" w14:paraId="7713B97A" w14:textId="77777777" w:rsidTr="000603E2">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DBEA2E4" w14:textId="77777777" w:rsidR="000603E2" w:rsidRPr="005B00C6" w:rsidRDefault="000603E2" w:rsidP="000603E2">
            <w:pPr>
              <w:pStyle w:val="TAC"/>
            </w:pPr>
            <w:r w:rsidRPr="005B00C6">
              <w:t>22</w:t>
            </w:r>
          </w:p>
        </w:tc>
        <w:tc>
          <w:tcPr>
            <w:tcW w:w="3684" w:type="dxa"/>
            <w:tcBorders>
              <w:top w:val="single" w:sz="4" w:space="0" w:color="auto"/>
              <w:left w:val="single" w:sz="4" w:space="0" w:color="auto"/>
              <w:bottom w:val="single" w:sz="4" w:space="0" w:color="auto"/>
              <w:right w:val="single" w:sz="4" w:space="0" w:color="auto"/>
            </w:tcBorders>
          </w:tcPr>
          <w:p w14:paraId="357BD1C8" w14:textId="77777777" w:rsidR="000603E2" w:rsidRPr="005B00C6" w:rsidRDefault="000603E2" w:rsidP="000603E2">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A2BAE09" w14:textId="77777777" w:rsidR="000603E2" w:rsidRPr="005B00C6" w:rsidRDefault="000603E2" w:rsidP="000603E2">
            <w:pPr>
              <w:pStyle w:val="TAC"/>
            </w:pPr>
            <w:r w:rsidRPr="005B00C6">
              <w:t>36.101, 5.6A.1</w:t>
            </w:r>
          </w:p>
          <w:p w14:paraId="28C07AF1"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394A10" w14:textId="77777777" w:rsidR="000603E2" w:rsidRPr="005B00C6" w:rsidRDefault="000603E2" w:rsidP="000603E2">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FDB31D6" w14:textId="77777777" w:rsidR="000603E2" w:rsidRPr="005B00C6" w:rsidRDefault="000603E2" w:rsidP="000603E2">
            <w:pPr>
              <w:pStyle w:val="TAL"/>
            </w:pPr>
          </w:p>
        </w:tc>
      </w:tr>
    </w:tbl>
    <w:p w14:paraId="4ABF7C40" w14:textId="77777777" w:rsidR="000603E2" w:rsidRPr="005B00C6" w:rsidRDefault="000603E2" w:rsidP="000603E2"/>
    <w:p w14:paraId="2F0E71B4" w14:textId="77777777" w:rsidR="000603E2" w:rsidRPr="005B00C6" w:rsidRDefault="000603E2" w:rsidP="000603E2">
      <w:pPr>
        <w:pStyle w:val="TH"/>
        <w:ind w:left="567"/>
      </w:pPr>
      <w:r w:rsidRPr="005B00C6">
        <w:lastRenderedPageBreak/>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603E2" w:rsidRPr="005B00C6" w14:paraId="4680D804"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82CC0AF" w14:textId="77777777" w:rsidR="000603E2" w:rsidRPr="005B00C6" w:rsidRDefault="000603E2" w:rsidP="000603E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7E8DF8D" w14:textId="77777777" w:rsidR="000603E2" w:rsidRPr="005B00C6" w:rsidRDefault="000603E2" w:rsidP="000603E2">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BD5063A" w14:textId="77777777" w:rsidR="000603E2" w:rsidRPr="005B00C6" w:rsidRDefault="000603E2" w:rsidP="000603E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65CCF63" w14:textId="77777777" w:rsidR="000603E2" w:rsidRPr="005B00C6" w:rsidRDefault="000603E2" w:rsidP="000603E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8CED84" w14:textId="77777777" w:rsidR="000603E2" w:rsidRPr="005B00C6" w:rsidRDefault="000603E2" w:rsidP="000603E2">
            <w:pPr>
              <w:pStyle w:val="TAH"/>
            </w:pPr>
            <w:r w:rsidRPr="005B00C6">
              <w:t>Comments</w:t>
            </w:r>
          </w:p>
        </w:tc>
      </w:tr>
      <w:tr w:rsidR="000603E2" w:rsidRPr="005B00C6" w14:paraId="199A553A"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7EBDD0E" w14:textId="77777777" w:rsidR="000603E2" w:rsidRPr="005B00C6" w:rsidRDefault="000603E2" w:rsidP="000603E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E8C467E" w14:textId="77777777" w:rsidR="000603E2" w:rsidRPr="005B00C6" w:rsidRDefault="000603E2" w:rsidP="000603E2">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36791289" w14:textId="77777777" w:rsidR="000603E2" w:rsidRPr="005B00C6" w:rsidRDefault="000603E2" w:rsidP="000603E2">
            <w:pPr>
              <w:pStyle w:val="TAC"/>
            </w:pPr>
            <w:r w:rsidRPr="005B00C6">
              <w:t>36.101, 5.6A.1</w:t>
            </w:r>
          </w:p>
          <w:p w14:paraId="5DC8E58A"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F1ABBD1" w14:textId="77777777" w:rsidR="000603E2" w:rsidRPr="005B00C6" w:rsidRDefault="000603E2" w:rsidP="000603E2">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3FA43537" w14:textId="77777777" w:rsidR="000603E2" w:rsidRPr="005B00C6" w:rsidRDefault="000603E2" w:rsidP="000603E2">
            <w:pPr>
              <w:pStyle w:val="TAL"/>
            </w:pPr>
          </w:p>
        </w:tc>
      </w:tr>
      <w:tr w:rsidR="000603E2" w:rsidRPr="005B00C6" w14:paraId="0D11D854"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0C4482B" w14:textId="77777777" w:rsidR="000603E2" w:rsidRPr="005B00C6" w:rsidRDefault="000603E2" w:rsidP="000603E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5117902" w14:textId="77777777" w:rsidR="000603E2" w:rsidRPr="005B00C6" w:rsidRDefault="000603E2" w:rsidP="000603E2">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5A5BFDF8" w14:textId="77777777" w:rsidR="000603E2" w:rsidRPr="005B00C6" w:rsidRDefault="000603E2" w:rsidP="000603E2">
            <w:pPr>
              <w:pStyle w:val="TAC"/>
            </w:pPr>
            <w:r w:rsidRPr="005B00C6">
              <w:t>36.101, 5.6A.1</w:t>
            </w:r>
          </w:p>
          <w:p w14:paraId="162AEE6F"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809DBEA" w14:textId="77777777" w:rsidR="000603E2" w:rsidRPr="005B00C6" w:rsidRDefault="000603E2" w:rsidP="000603E2">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7D464D56" w14:textId="77777777" w:rsidR="000603E2" w:rsidRPr="005B00C6" w:rsidRDefault="000603E2" w:rsidP="000603E2">
            <w:pPr>
              <w:pStyle w:val="TAL"/>
            </w:pPr>
          </w:p>
        </w:tc>
      </w:tr>
      <w:tr w:rsidR="000603E2" w:rsidRPr="005B00C6" w14:paraId="42AC390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0A4BA34" w14:textId="77777777" w:rsidR="000603E2" w:rsidRPr="005B00C6" w:rsidRDefault="000603E2" w:rsidP="000603E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A880C65" w14:textId="77777777" w:rsidR="000603E2" w:rsidRPr="005B00C6" w:rsidRDefault="000603E2" w:rsidP="000603E2">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60505EAD" w14:textId="77777777" w:rsidR="000603E2" w:rsidRPr="005B00C6" w:rsidRDefault="000603E2" w:rsidP="000603E2">
            <w:pPr>
              <w:pStyle w:val="TAC"/>
            </w:pPr>
            <w:r w:rsidRPr="005B00C6">
              <w:t>36.101, 5.6A.1</w:t>
            </w:r>
          </w:p>
          <w:p w14:paraId="064CEBF1"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0042EE7" w14:textId="77777777" w:rsidR="000603E2" w:rsidRPr="005B00C6" w:rsidRDefault="000603E2" w:rsidP="000603E2">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4B883028" w14:textId="77777777" w:rsidR="000603E2" w:rsidRPr="005B00C6" w:rsidRDefault="000603E2" w:rsidP="000603E2">
            <w:pPr>
              <w:pStyle w:val="TAL"/>
            </w:pPr>
          </w:p>
        </w:tc>
      </w:tr>
      <w:tr w:rsidR="000603E2" w:rsidRPr="005B00C6" w14:paraId="4AA6453D"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413F0B2" w14:textId="77777777" w:rsidR="000603E2" w:rsidRPr="005B00C6" w:rsidRDefault="000603E2" w:rsidP="000603E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05B6E0" w14:textId="77777777" w:rsidR="000603E2" w:rsidRPr="005B00C6" w:rsidRDefault="000603E2" w:rsidP="000603E2">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3245A3E4" w14:textId="77777777" w:rsidR="000603E2" w:rsidRPr="005B00C6" w:rsidRDefault="000603E2" w:rsidP="000603E2">
            <w:pPr>
              <w:pStyle w:val="TAC"/>
            </w:pPr>
            <w:r w:rsidRPr="005B00C6">
              <w:t>36.101, 5.6A.1</w:t>
            </w:r>
          </w:p>
          <w:p w14:paraId="34AD26B0"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1B20500" w14:textId="77777777" w:rsidR="000603E2" w:rsidRPr="005B00C6" w:rsidRDefault="000603E2" w:rsidP="000603E2">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5576D3C0" w14:textId="77777777" w:rsidR="000603E2" w:rsidRPr="005B00C6" w:rsidRDefault="000603E2" w:rsidP="000603E2">
            <w:pPr>
              <w:pStyle w:val="TAL"/>
            </w:pPr>
          </w:p>
        </w:tc>
      </w:tr>
      <w:tr w:rsidR="000603E2" w:rsidRPr="005B00C6" w14:paraId="7CC2682C"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7BB22DA" w14:textId="77777777" w:rsidR="000603E2" w:rsidRPr="005B00C6" w:rsidRDefault="000603E2" w:rsidP="000603E2">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350267" w14:textId="77777777" w:rsidR="000603E2" w:rsidRPr="005B00C6" w:rsidRDefault="000603E2" w:rsidP="000603E2">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39A9F0E6" w14:textId="77777777" w:rsidR="000603E2" w:rsidRPr="005B00C6" w:rsidRDefault="000603E2" w:rsidP="000603E2">
            <w:pPr>
              <w:pStyle w:val="TAC"/>
            </w:pPr>
            <w:r w:rsidRPr="005B00C6">
              <w:t>36.101, 5.6A.1</w:t>
            </w:r>
          </w:p>
          <w:p w14:paraId="478B8C55"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F937E7B" w14:textId="77777777" w:rsidR="000603E2" w:rsidRPr="005B00C6" w:rsidRDefault="000603E2" w:rsidP="000603E2">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68681A36" w14:textId="77777777" w:rsidR="000603E2" w:rsidRPr="005B00C6" w:rsidRDefault="000603E2" w:rsidP="000603E2">
            <w:pPr>
              <w:pStyle w:val="TAL"/>
            </w:pPr>
          </w:p>
        </w:tc>
      </w:tr>
      <w:tr w:rsidR="000603E2" w:rsidRPr="005B00C6" w14:paraId="4B554211"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9236907" w14:textId="77777777" w:rsidR="000603E2" w:rsidRPr="005B00C6" w:rsidRDefault="000603E2" w:rsidP="000603E2">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E8113EC" w14:textId="77777777" w:rsidR="000603E2" w:rsidRPr="005B00C6" w:rsidRDefault="000603E2" w:rsidP="000603E2">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68E63187" w14:textId="77777777" w:rsidR="000603E2" w:rsidRPr="005B00C6" w:rsidRDefault="000603E2" w:rsidP="000603E2">
            <w:pPr>
              <w:pStyle w:val="TAC"/>
            </w:pPr>
            <w:r w:rsidRPr="005B00C6">
              <w:t>36.101, 5.6A.1</w:t>
            </w:r>
          </w:p>
          <w:p w14:paraId="6206FE5A"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158BBA1" w14:textId="77777777" w:rsidR="000603E2" w:rsidRPr="005B00C6" w:rsidRDefault="000603E2" w:rsidP="000603E2">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422EFC6" w14:textId="77777777" w:rsidR="000603E2" w:rsidRPr="005B00C6" w:rsidRDefault="000603E2" w:rsidP="000603E2">
            <w:pPr>
              <w:pStyle w:val="TAL"/>
            </w:pPr>
          </w:p>
        </w:tc>
      </w:tr>
      <w:tr w:rsidR="000603E2" w:rsidRPr="005B00C6" w14:paraId="7647950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20D4566D" w14:textId="77777777" w:rsidR="000603E2" w:rsidRPr="005B00C6" w:rsidRDefault="000603E2" w:rsidP="000603E2">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D045BAF" w14:textId="77777777" w:rsidR="000603E2" w:rsidRPr="005B00C6" w:rsidRDefault="000603E2" w:rsidP="000603E2">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7B3DF202" w14:textId="77777777" w:rsidR="000603E2" w:rsidRPr="005B00C6" w:rsidRDefault="000603E2" w:rsidP="000603E2">
            <w:pPr>
              <w:pStyle w:val="TAC"/>
            </w:pPr>
            <w:r w:rsidRPr="005B00C6">
              <w:t>36.101, 5.6A.1</w:t>
            </w:r>
          </w:p>
          <w:p w14:paraId="127A21BA"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6C9EBB" w14:textId="77777777" w:rsidR="000603E2" w:rsidRPr="005B00C6" w:rsidRDefault="000603E2" w:rsidP="000603E2">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4C1254AF" w14:textId="77777777" w:rsidR="000603E2" w:rsidRPr="005B00C6" w:rsidRDefault="000603E2" w:rsidP="000603E2">
            <w:pPr>
              <w:pStyle w:val="TAL"/>
            </w:pPr>
          </w:p>
        </w:tc>
      </w:tr>
      <w:tr w:rsidR="000603E2" w:rsidRPr="005B00C6" w14:paraId="71A6A14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332C9352" w14:textId="77777777" w:rsidR="000603E2" w:rsidRPr="005B00C6" w:rsidRDefault="000603E2" w:rsidP="000603E2">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501C74C0" w14:textId="77777777" w:rsidR="000603E2" w:rsidRPr="005B00C6" w:rsidRDefault="000603E2" w:rsidP="000603E2">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EB7B9EC" w14:textId="77777777" w:rsidR="000603E2" w:rsidRPr="005B00C6" w:rsidRDefault="000603E2" w:rsidP="000603E2">
            <w:pPr>
              <w:pStyle w:val="TAC"/>
            </w:pPr>
            <w:r w:rsidRPr="005B00C6">
              <w:t>36.101, 5.6A.1</w:t>
            </w:r>
          </w:p>
          <w:p w14:paraId="19647A37"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EB13D9D" w14:textId="77777777" w:rsidR="000603E2" w:rsidRPr="005B00C6" w:rsidRDefault="000603E2" w:rsidP="000603E2">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30957B44" w14:textId="77777777" w:rsidR="000603E2" w:rsidRPr="005B00C6" w:rsidRDefault="000603E2" w:rsidP="000603E2">
            <w:pPr>
              <w:pStyle w:val="TAL"/>
            </w:pPr>
          </w:p>
        </w:tc>
      </w:tr>
      <w:tr w:rsidR="000603E2" w:rsidRPr="005B00C6" w14:paraId="3954F589"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20858512" w14:textId="77777777" w:rsidR="000603E2" w:rsidRPr="005B00C6" w:rsidRDefault="000603E2" w:rsidP="000603E2">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D4ED596" w14:textId="77777777" w:rsidR="000603E2" w:rsidRPr="005B00C6" w:rsidRDefault="000603E2" w:rsidP="000603E2">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1464B15D" w14:textId="77777777" w:rsidR="000603E2" w:rsidRPr="005B00C6" w:rsidRDefault="000603E2" w:rsidP="000603E2">
            <w:pPr>
              <w:pStyle w:val="TAC"/>
            </w:pPr>
            <w:r w:rsidRPr="005B00C6">
              <w:t>36.101, 5.6A.1</w:t>
            </w:r>
          </w:p>
          <w:p w14:paraId="75F4F667" w14:textId="77777777" w:rsidR="000603E2" w:rsidRPr="005B00C6" w:rsidRDefault="000603E2" w:rsidP="000603E2">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19DC168" w14:textId="77777777" w:rsidR="000603E2" w:rsidRPr="005B00C6" w:rsidRDefault="000603E2" w:rsidP="000603E2">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2C119384" w14:textId="77777777" w:rsidR="000603E2" w:rsidRPr="005B00C6" w:rsidRDefault="000603E2" w:rsidP="000603E2">
            <w:pPr>
              <w:pStyle w:val="TAL"/>
            </w:pPr>
          </w:p>
        </w:tc>
      </w:tr>
    </w:tbl>
    <w:p w14:paraId="0B5C66A9" w14:textId="77777777" w:rsidR="000603E2" w:rsidRPr="005B00C6" w:rsidRDefault="000603E2" w:rsidP="000603E2"/>
    <w:p w14:paraId="72DB055B" w14:textId="77777777" w:rsidR="000603E2" w:rsidRPr="005B00C6" w:rsidRDefault="000603E2" w:rsidP="000603E2">
      <w:pPr>
        <w:pStyle w:val="TH"/>
        <w:ind w:left="567"/>
      </w:pPr>
      <w:r w:rsidRPr="005B00C6">
        <w:lastRenderedPageBreak/>
        <w:t>Table A.4.3.2B.2.3.6-2: Supported Inter-band EN-DC configurations including FR2 (two bands)</w:t>
      </w:r>
    </w:p>
    <w:tbl>
      <w:tblPr>
        <w:tblW w:w="3441" w:type="pct"/>
        <w:jc w:val="center"/>
        <w:tblCellMar>
          <w:left w:w="28" w:type="dxa"/>
          <w:right w:w="56" w:type="dxa"/>
        </w:tblCellMar>
        <w:tblLook w:val="0000" w:firstRow="0" w:lastRow="0" w:firstColumn="0" w:lastColumn="0" w:noHBand="0" w:noVBand="0"/>
      </w:tblPr>
      <w:tblGrid>
        <w:gridCol w:w="3672"/>
        <w:gridCol w:w="1796"/>
        <w:gridCol w:w="711"/>
        <w:gridCol w:w="3647"/>
      </w:tblGrid>
      <w:tr w:rsidR="000603E2" w:rsidRPr="005B00C6" w14:paraId="1E932486" w14:textId="77777777" w:rsidTr="000603E2">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7697B74"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04B1F3AD"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39DDE1DB"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2E5645" w14:textId="77777777" w:rsidR="000603E2" w:rsidRPr="005B00C6" w:rsidRDefault="000603E2" w:rsidP="000603E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CB04206"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0E1B96B"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0603E2" w:rsidRPr="005B00C6" w14:paraId="6E36F03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ECFCD4"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DC_1A_n257A</w:t>
            </w:r>
          </w:p>
        </w:tc>
        <w:tc>
          <w:tcPr>
            <w:tcW w:w="914" w:type="pct"/>
            <w:tcBorders>
              <w:top w:val="single" w:sz="4" w:space="0" w:color="auto"/>
              <w:left w:val="single" w:sz="4" w:space="0" w:color="auto"/>
              <w:bottom w:val="single" w:sz="4" w:space="0" w:color="auto"/>
              <w:right w:val="single" w:sz="4" w:space="0" w:color="auto"/>
            </w:tcBorders>
          </w:tcPr>
          <w:p w14:paraId="57AC03D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1B489B"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BD60CA" w14:textId="77777777" w:rsidR="000603E2" w:rsidRPr="005B00C6" w:rsidRDefault="000603E2" w:rsidP="000603E2">
            <w:pPr>
              <w:keepNext/>
              <w:keepLines/>
              <w:spacing w:after="0"/>
              <w:jc w:val="center"/>
              <w:rPr>
                <w:rFonts w:ascii="Arial" w:eastAsia="PMingLiU" w:hAnsi="Arial"/>
                <w:sz w:val="18"/>
              </w:rPr>
            </w:pPr>
          </w:p>
        </w:tc>
      </w:tr>
      <w:tr w:rsidR="000603E2" w:rsidRPr="005B00C6" w14:paraId="322673E5"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AB193E" w14:textId="77777777" w:rsidR="000603E2" w:rsidRPr="005B00C6" w:rsidRDefault="000603E2" w:rsidP="000603E2">
            <w:pPr>
              <w:pStyle w:val="TAL"/>
              <w:rPr>
                <w:rFonts w:eastAsia="PMingLiU"/>
                <w:lang w:eastAsia="ja-JP"/>
              </w:rPr>
            </w:pPr>
            <w:r w:rsidRPr="005B00C6">
              <w:t>DC_1A_n257G</w:t>
            </w:r>
          </w:p>
        </w:tc>
        <w:tc>
          <w:tcPr>
            <w:tcW w:w="914" w:type="pct"/>
            <w:tcBorders>
              <w:top w:val="single" w:sz="4" w:space="0" w:color="auto"/>
              <w:left w:val="single" w:sz="4" w:space="0" w:color="auto"/>
              <w:bottom w:val="single" w:sz="4" w:space="0" w:color="auto"/>
              <w:right w:val="single" w:sz="4" w:space="0" w:color="auto"/>
            </w:tcBorders>
          </w:tcPr>
          <w:p w14:paraId="5AF44BA5"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06D6E6"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6F2D37" w14:textId="77777777" w:rsidR="000603E2" w:rsidRPr="005B00C6" w:rsidRDefault="000603E2" w:rsidP="000603E2">
            <w:pPr>
              <w:keepNext/>
              <w:keepLines/>
              <w:spacing w:after="0"/>
              <w:jc w:val="center"/>
              <w:rPr>
                <w:rFonts w:ascii="Arial" w:eastAsia="PMingLiU" w:hAnsi="Arial"/>
                <w:sz w:val="18"/>
              </w:rPr>
            </w:pPr>
          </w:p>
        </w:tc>
      </w:tr>
      <w:tr w:rsidR="000603E2" w:rsidRPr="005B00C6" w14:paraId="1EE9569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38D4AA" w14:textId="77777777" w:rsidR="000603E2" w:rsidRPr="005B00C6" w:rsidRDefault="000603E2" w:rsidP="000603E2">
            <w:pPr>
              <w:pStyle w:val="TAL"/>
              <w:rPr>
                <w:rFonts w:eastAsia="PMingLiU"/>
                <w:lang w:eastAsia="ja-JP"/>
              </w:rPr>
            </w:pPr>
            <w:r w:rsidRPr="005B00C6">
              <w:t>DC_1A_n257H</w:t>
            </w:r>
          </w:p>
        </w:tc>
        <w:tc>
          <w:tcPr>
            <w:tcW w:w="914" w:type="pct"/>
            <w:tcBorders>
              <w:top w:val="single" w:sz="4" w:space="0" w:color="auto"/>
              <w:left w:val="single" w:sz="4" w:space="0" w:color="auto"/>
              <w:bottom w:val="single" w:sz="4" w:space="0" w:color="auto"/>
              <w:right w:val="single" w:sz="4" w:space="0" w:color="auto"/>
            </w:tcBorders>
          </w:tcPr>
          <w:p w14:paraId="0743214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60580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1D6646" w14:textId="77777777" w:rsidR="000603E2" w:rsidRPr="005B00C6" w:rsidRDefault="000603E2" w:rsidP="000603E2">
            <w:pPr>
              <w:keepNext/>
              <w:keepLines/>
              <w:spacing w:after="0"/>
              <w:jc w:val="center"/>
              <w:rPr>
                <w:rFonts w:ascii="Arial" w:eastAsia="PMingLiU" w:hAnsi="Arial"/>
                <w:sz w:val="18"/>
              </w:rPr>
            </w:pPr>
          </w:p>
        </w:tc>
      </w:tr>
      <w:tr w:rsidR="000603E2" w:rsidRPr="005B00C6" w14:paraId="3BAE921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AB7315" w14:textId="77777777" w:rsidR="000603E2" w:rsidRPr="005B00C6" w:rsidRDefault="000603E2" w:rsidP="000603E2">
            <w:pPr>
              <w:pStyle w:val="TAL"/>
              <w:rPr>
                <w:rFonts w:eastAsia="PMingLiU"/>
                <w:lang w:eastAsia="ja-JP"/>
              </w:rPr>
            </w:pPr>
            <w:r w:rsidRPr="005B00C6">
              <w:t>DC_1A_n257I</w:t>
            </w:r>
          </w:p>
        </w:tc>
        <w:tc>
          <w:tcPr>
            <w:tcW w:w="914" w:type="pct"/>
            <w:tcBorders>
              <w:top w:val="single" w:sz="4" w:space="0" w:color="auto"/>
              <w:left w:val="single" w:sz="4" w:space="0" w:color="auto"/>
              <w:bottom w:val="single" w:sz="4" w:space="0" w:color="auto"/>
              <w:right w:val="single" w:sz="4" w:space="0" w:color="auto"/>
            </w:tcBorders>
          </w:tcPr>
          <w:p w14:paraId="646AEE7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4BB647"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9CBA93" w14:textId="77777777" w:rsidR="000603E2" w:rsidRPr="005B00C6" w:rsidRDefault="000603E2" w:rsidP="000603E2">
            <w:pPr>
              <w:keepNext/>
              <w:keepLines/>
              <w:spacing w:after="0"/>
              <w:jc w:val="center"/>
              <w:rPr>
                <w:rFonts w:ascii="Arial" w:eastAsia="PMingLiU" w:hAnsi="Arial"/>
                <w:sz w:val="18"/>
              </w:rPr>
            </w:pPr>
          </w:p>
        </w:tc>
      </w:tr>
      <w:tr w:rsidR="000603E2" w:rsidRPr="005B00C6" w14:paraId="57D6B23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282DFD" w14:textId="77777777" w:rsidR="000603E2" w:rsidRPr="005B00C6" w:rsidRDefault="000603E2" w:rsidP="000603E2">
            <w:pPr>
              <w:pStyle w:val="TAL"/>
              <w:rPr>
                <w:rFonts w:eastAsia="PMingLiU"/>
                <w:lang w:eastAsia="ja-JP"/>
              </w:rPr>
            </w:pPr>
            <w:r w:rsidRPr="005B00C6">
              <w:t>DC_1A_n257J</w:t>
            </w:r>
          </w:p>
        </w:tc>
        <w:tc>
          <w:tcPr>
            <w:tcW w:w="914" w:type="pct"/>
            <w:tcBorders>
              <w:top w:val="single" w:sz="4" w:space="0" w:color="auto"/>
              <w:left w:val="single" w:sz="4" w:space="0" w:color="auto"/>
              <w:bottom w:val="single" w:sz="4" w:space="0" w:color="auto"/>
              <w:right w:val="single" w:sz="4" w:space="0" w:color="auto"/>
            </w:tcBorders>
          </w:tcPr>
          <w:p w14:paraId="2779196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CF693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05428C" w14:textId="77777777" w:rsidR="000603E2" w:rsidRPr="005B00C6" w:rsidRDefault="000603E2" w:rsidP="000603E2">
            <w:pPr>
              <w:keepNext/>
              <w:keepLines/>
              <w:spacing w:after="0"/>
              <w:jc w:val="center"/>
              <w:rPr>
                <w:rFonts w:ascii="Arial" w:eastAsia="PMingLiU" w:hAnsi="Arial"/>
                <w:sz w:val="18"/>
              </w:rPr>
            </w:pPr>
          </w:p>
        </w:tc>
      </w:tr>
      <w:tr w:rsidR="000603E2" w:rsidRPr="005B00C6" w14:paraId="67E37445"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802BD7"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DC_2A_n257A</w:t>
            </w:r>
          </w:p>
        </w:tc>
        <w:tc>
          <w:tcPr>
            <w:tcW w:w="914" w:type="pct"/>
            <w:tcBorders>
              <w:top w:val="single" w:sz="4" w:space="0" w:color="auto"/>
              <w:left w:val="single" w:sz="4" w:space="0" w:color="auto"/>
              <w:bottom w:val="single" w:sz="4" w:space="0" w:color="auto"/>
              <w:right w:val="single" w:sz="4" w:space="0" w:color="auto"/>
            </w:tcBorders>
          </w:tcPr>
          <w:p w14:paraId="6A1ECFF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1D100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4FD639D" w14:textId="77777777" w:rsidR="000603E2" w:rsidRPr="005B00C6" w:rsidRDefault="000603E2" w:rsidP="000603E2">
            <w:pPr>
              <w:keepNext/>
              <w:keepLines/>
              <w:spacing w:after="0"/>
              <w:jc w:val="center"/>
              <w:rPr>
                <w:rFonts w:ascii="Arial" w:eastAsia="PMingLiU" w:hAnsi="Arial"/>
                <w:sz w:val="18"/>
              </w:rPr>
            </w:pPr>
          </w:p>
        </w:tc>
      </w:tr>
      <w:tr w:rsidR="000603E2" w:rsidRPr="005B00C6" w14:paraId="4904BCC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F06D09"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DC_2A_n260A</w:t>
            </w:r>
          </w:p>
        </w:tc>
        <w:tc>
          <w:tcPr>
            <w:tcW w:w="914" w:type="pct"/>
            <w:tcBorders>
              <w:top w:val="single" w:sz="4" w:space="0" w:color="auto"/>
              <w:left w:val="single" w:sz="4" w:space="0" w:color="auto"/>
              <w:bottom w:val="single" w:sz="4" w:space="0" w:color="auto"/>
              <w:right w:val="single" w:sz="4" w:space="0" w:color="auto"/>
            </w:tcBorders>
          </w:tcPr>
          <w:p w14:paraId="7193B04F"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DFAFD3"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690580" w14:textId="77777777" w:rsidR="000603E2" w:rsidRPr="005B00C6" w:rsidRDefault="000603E2" w:rsidP="000603E2">
            <w:pPr>
              <w:keepNext/>
              <w:keepLines/>
              <w:spacing w:after="0"/>
              <w:jc w:val="center"/>
              <w:rPr>
                <w:rFonts w:ascii="Arial" w:eastAsia="PMingLiU" w:hAnsi="Arial"/>
                <w:sz w:val="18"/>
              </w:rPr>
            </w:pPr>
          </w:p>
        </w:tc>
      </w:tr>
      <w:tr w:rsidR="000603E2" w:rsidRPr="005B00C6" w14:paraId="16685B1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CB818D"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DC_2A-2A_n260A</w:t>
            </w:r>
          </w:p>
        </w:tc>
        <w:tc>
          <w:tcPr>
            <w:tcW w:w="914" w:type="pct"/>
            <w:tcBorders>
              <w:top w:val="single" w:sz="4" w:space="0" w:color="auto"/>
              <w:left w:val="single" w:sz="4" w:space="0" w:color="auto"/>
              <w:bottom w:val="single" w:sz="4" w:space="0" w:color="auto"/>
              <w:right w:val="single" w:sz="4" w:space="0" w:color="auto"/>
            </w:tcBorders>
          </w:tcPr>
          <w:p w14:paraId="7B35D4D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33150B"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BB3836" w14:textId="77777777" w:rsidR="000603E2" w:rsidRPr="005B00C6" w:rsidRDefault="000603E2" w:rsidP="000603E2">
            <w:pPr>
              <w:keepNext/>
              <w:keepLines/>
              <w:spacing w:after="0"/>
              <w:jc w:val="center"/>
              <w:rPr>
                <w:rFonts w:ascii="Arial" w:eastAsia="PMingLiU" w:hAnsi="Arial"/>
                <w:sz w:val="18"/>
              </w:rPr>
            </w:pPr>
          </w:p>
        </w:tc>
      </w:tr>
      <w:tr w:rsidR="000603E2" w:rsidRPr="005B00C6" w14:paraId="4A3F4D5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7A60C9"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DC_3A_n257A</w:t>
            </w:r>
          </w:p>
        </w:tc>
        <w:tc>
          <w:tcPr>
            <w:tcW w:w="914" w:type="pct"/>
            <w:tcBorders>
              <w:top w:val="single" w:sz="4" w:space="0" w:color="auto"/>
              <w:left w:val="single" w:sz="4" w:space="0" w:color="auto"/>
              <w:bottom w:val="single" w:sz="4" w:space="0" w:color="auto"/>
              <w:right w:val="single" w:sz="4" w:space="0" w:color="auto"/>
            </w:tcBorders>
          </w:tcPr>
          <w:p w14:paraId="3DDFCF0B"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16B289"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CC0DEE" w14:textId="77777777" w:rsidR="000603E2" w:rsidRPr="005B00C6" w:rsidRDefault="000603E2" w:rsidP="000603E2">
            <w:pPr>
              <w:keepNext/>
              <w:keepLines/>
              <w:spacing w:after="0"/>
              <w:jc w:val="center"/>
              <w:rPr>
                <w:rFonts w:ascii="Arial" w:eastAsia="PMingLiU" w:hAnsi="Arial"/>
                <w:sz w:val="18"/>
              </w:rPr>
            </w:pPr>
          </w:p>
        </w:tc>
      </w:tr>
      <w:tr w:rsidR="000603E2" w:rsidRPr="005B00C6" w14:paraId="3604992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86A8F7" w14:textId="77777777" w:rsidR="000603E2" w:rsidRPr="005B00C6" w:rsidRDefault="000603E2" w:rsidP="000603E2">
            <w:pPr>
              <w:pStyle w:val="TAL"/>
            </w:pPr>
            <w:r w:rsidRPr="005B00C6">
              <w:t>DC_3A_n257G</w:t>
            </w:r>
          </w:p>
        </w:tc>
        <w:tc>
          <w:tcPr>
            <w:tcW w:w="914" w:type="pct"/>
            <w:tcBorders>
              <w:top w:val="single" w:sz="4" w:space="0" w:color="auto"/>
              <w:left w:val="single" w:sz="4" w:space="0" w:color="auto"/>
              <w:bottom w:val="single" w:sz="4" w:space="0" w:color="auto"/>
              <w:right w:val="single" w:sz="4" w:space="0" w:color="auto"/>
            </w:tcBorders>
          </w:tcPr>
          <w:p w14:paraId="3E0D0BEF"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8FA193"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363E66" w14:textId="77777777" w:rsidR="000603E2" w:rsidRPr="005B00C6" w:rsidRDefault="000603E2" w:rsidP="000603E2">
            <w:pPr>
              <w:keepNext/>
              <w:keepLines/>
              <w:spacing w:after="0"/>
              <w:jc w:val="center"/>
              <w:rPr>
                <w:rFonts w:ascii="Arial" w:eastAsia="PMingLiU" w:hAnsi="Arial"/>
                <w:sz w:val="18"/>
              </w:rPr>
            </w:pPr>
          </w:p>
        </w:tc>
      </w:tr>
      <w:tr w:rsidR="000603E2" w:rsidRPr="005B00C6" w14:paraId="58779AA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748605" w14:textId="77777777" w:rsidR="000603E2" w:rsidRPr="005B00C6" w:rsidRDefault="000603E2" w:rsidP="000603E2">
            <w:pPr>
              <w:pStyle w:val="TAL"/>
            </w:pPr>
            <w:r w:rsidRPr="005B00C6">
              <w:t>DC_3A_n257H</w:t>
            </w:r>
          </w:p>
        </w:tc>
        <w:tc>
          <w:tcPr>
            <w:tcW w:w="914" w:type="pct"/>
            <w:tcBorders>
              <w:top w:val="single" w:sz="4" w:space="0" w:color="auto"/>
              <w:left w:val="single" w:sz="4" w:space="0" w:color="auto"/>
              <w:bottom w:val="single" w:sz="4" w:space="0" w:color="auto"/>
              <w:right w:val="single" w:sz="4" w:space="0" w:color="auto"/>
            </w:tcBorders>
          </w:tcPr>
          <w:p w14:paraId="36465CA3"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5CA57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45A92B" w14:textId="77777777" w:rsidR="000603E2" w:rsidRPr="005B00C6" w:rsidRDefault="000603E2" w:rsidP="000603E2">
            <w:pPr>
              <w:keepNext/>
              <w:keepLines/>
              <w:spacing w:after="0"/>
              <w:jc w:val="center"/>
              <w:rPr>
                <w:rFonts w:ascii="Arial" w:eastAsia="PMingLiU" w:hAnsi="Arial"/>
                <w:sz w:val="18"/>
              </w:rPr>
            </w:pPr>
          </w:p>
        </w:tc>
      </w:tr>
      <w:tr w:rsidR="000603E2" w:rsidRPr="005B00C6" w14:paraId="2043C042"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F74F62B" w14:textId="77777777" w:rsidR="000603E2" w:rsidRPr="005B00C6" w:rsidRDefault="000603E2" w:rsidP="000603E2">
            <w:pPr>
              <w:pStyle w:val="TAL"/>
            </w:pPr>
            <w:r w:rsidRPr="005B00C6">
              <w:t>DC_3A_n257I</w:t>
            </w:r>
          </w:p>
        </w:tc>
        <w:tc>
          <w:tcPr>
            <w:tcW w:w="914" w:type="pct"/>
            <w:tcBorders>
              <w:top w:val="single" w:sz="4" w:space="0" w:color="auto"/>
              <w:left w:val="single" w:sz="4" w:space="0" w:color="auto"/>
              <w:bottom w:val="single" w:sz="4" w:space="0" w:color="auto"/>
              <w:right w:val="single" w:sz="4" w:space="0" w:color="auto"/>
            </w:tcBorders>
          </w:tcPr>
          <w:p w14:paraId="4514D95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E2B30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FBC866" w14:textId="77777777" w:rsidR="000603E2" w:rsidRPr="005B00C6" w:rsidRDefault="000603E2" w:rsidP="000603E2">
            <w:pPr>
              <w:keepNext/>
              <w:keepLines/>
              <w:spacing w:after="0"/>
              <w:jc w:val="center"/>
              <w:rPr>
                <w:rFonts w:ascii="Arial" w:eastAsia="PMingLiU" w:hAnsi="Arial"/>
                <w:sz w:val="18"/>
              </w:rPr>
            </w:pPr>
          </w:p>
        </w:tc>
      </w:tr>
      <w:tr w:rsidR="000603E2" w:rsidRPr="005B00C6" w14:paraId="690BDA4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33573A"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DC_5A_n257A</w:t>
            </w:r>
          </w:p>
        </w:tc>
        <w:tc>
          <w:tcPr>
            <w:tcW w:w="914" w:type="pct"/>
            <w:tcBorders>
              <w:top w:val="single" w:sz="4" w:space="0" w:color="auto"/>
              <w:left w:val="single" w:sz="4" w:space="0" w:color="auto"/>
              <w:bottom w:val="single" w:sz="4" w:space="0" w:color="auto"/>
              <w:right w:val="single" w:sz="4" w:space="0" w:color="auto"/>
            </w:tcBorders>
          </w:tcPr>
          <w:p w14:paraId="66A62F33"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6D9D48"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37A042" w14:textId="77777777" w:rsidR="000603E2" w:rsidRPr="005B00C6" w:rsidRDefault="000603E2" w:rsidP="000603E2">
            <w:pPr>
              <w:keepNext/>
              <w:keepLines/>
              <w:spacing w:after="0"/>
              <w:jc w:val="center"/>
              <w:rPr>
                <w:rFonts w:ascii="Arial" w:eastAsia="PMingLiU" w:hAnsi="Arial"/>
                <w:sz w:val="18"/>
              </w:rPr>
            </w:pPr>
          </w:p>
        </w:tc>
      </w:tr>
      <w:tr w:rsidR="000603E2" w:rsidRPr="005B00C6" w14:paraId="5E8582E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252AE"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DC_5A_n260A</w:t>
            </w:r>
          </w:p>
        </w:tc>
        <w:tc>
          <w:tcPr>
            <w:tcW w:w="914" w:type="pct"/>
            <w:tcBorders>
              <w:top w:val="single" w:sz="4" w:space="0" w:color="auto"/>
              <w:left w:val="single" w:sz="4" w:space="0" w:color="auto"/>
              <w:bottom w:val="single" w:sz="4" w:space="0" w:color="auto"/>
              <w:right w:val="single" w:sz="4" w:space="0" w:color="auto"/>
            </w:tcBorders>
          </w:tcPr>
          <w:p w14:paraId="67EA921C"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F41F27"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5BF2FC" w14:textId="77777777" w:rsidR="000603E2" w:rsidRPr="005B00C6" w:rsidRDefault="000603E2" w:rsidP="000603E2">
            <w:pPr>
              <w:keepNext/>
              <w:keepLines/>
              <w:spacing w:after="0"/>
              <w:jc w:val="center"/>
              <w:rPr>
                <w:rFonts w:ascii="Arial" w:eastAsia="PMingLiU" w:hAnsi="Arial"/>
                <w:sz w:val="18"/>
              </w:rPr>
            </w:pPr>
          </w:p>
        </w:tc>
      </w:tr>
      <w:tr w:rsidR="000603E2" w:rsidRPr="005B00C6" w14:paraId="1EB9515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B3A65"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DC_5A_n261A</w:t>
            </w:r>
          </w:p>
        </w:tc>
        <w:tc>
          <w:tcPr>
            <w:tcW w:w="914" w:type="pct"/>
            <w:tcBorders>
              <w:top w:val="single" w:sz="4" w:space="0" w:color="auto"/>
              <w:left w:val="single" w:sz="4" w:space="0" w:color="auto"/>
              <w:bottom w:val="single" w:sz="4" w:space="0" w:color="auto"/>
              <w:right w:val="single" w:sz="4" w:space="0" w:color="auto"/>
            </w:tcBorders>
          </w:tcPr>
          <w:p w14:paraId="3AFC1F2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446C5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FE3162" w14:textId="77777777" w:rsidR="000603E2" w:rsidRPr="005B00C6" w:rsidRDefault="000603E2" w:rsidP="000603E2">
            <w:pPr>
              <w:keepNext/>
              <w:keepLines/>
              <w:spacing w:after="0"/>
              <w:jc w:val="center"/>
              <w:rPr>
                <w:rFonts w:ascii="Arial" w:eastAsia="PMingLiU" w:hAnsi="Arial"/>
                <w:sz w:val="18"/>
              </w:rPr>
            </w:pPr>
          </w:p>
        </w:tc>
      </w:tr>
      <w:tr w:rsidR="000603E2" w:rsidRPr="005B00C6" w14:paraId="211031F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728784"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DC_7A_n257A</w:t>
            </w:r>
          </w:p>
        </w:tc>
        <w:tc>
          <w:tcPr>
            <w:tcW w:w="914" w:type="pct"/>
            <w:tcBorders>
              <w:top w:val="single" w:sz="4" w:space="0" w:color="auto"/>
              <w:left w:val="single" w:sz="4" w:space="0" w:color="auto"/>
              <w:bottom w:val="single" w:sz="4" w:space="0" w:color="auto"/>
              <w:right w:val="single" w:sz="4" w:space="0" w:color="auto"/>
            </w:tcBorders>
          </w:tcPr>
          <w:p w14:paraId="32C5B808"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31E60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5222DD" w14:textId="77777777" w:rsidR="000603E2" w:rsidRPr="005B00C6" w:rsidRDefault="000603E2" w:rsidP="000603E2">
            <w:pPr>
              <w:keepNext/>
              <w:keepLines/>
              <w:spacing w:after="0"/>
              <w:jc w:val="center"/>
              <w:rPr>
                <w:rFonts w:ascii="Arial" w:eastAsia="PMingLiU" w:hAnsi="Arial"/>
                <w:sz w:val="18"/>
              </w:rPr>
            </w:pPr>
          </w:p>
        </w:tc>
      </w:tr>
      <w:tr w:rsidR="000603E2" w:rsidRPr="005B00C6" w14:paraId="142C3DA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5A3EC8"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DC_7A-7A_n257A</w:t>
            </w:r>
          </w:p>
        </w:tc>
        <w:tc>
          <w:tcPr>
            <w:tcW w:w="914" w:type="pct"/>
            <w:tcBorders>
              <w:top w:val="single" w:sz="4" w:space="0" w:color="auto"/>
              <w:left w:val="single" w:sz="4" w:space="0" w:color="auto"/>
              <w:bottom w:val="single" w:sz="4" w:space="0" w:color="auto"/>
              <w:right w:val="single" w:sz="4" w:space="0" w:color="auto"/>
            </w:tcBorders>
          </w:tcPr>
          <w:p w14:paraId="722734E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256F3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295199" w14:textId="77777777" w:rsidR="000603E2" w:rsidRPr="005B00C6" w:rsidRDefault="000603E2" w:rsidP="000603E2">
            <w:pPr>
              <w:keepNext/>
              <w:keepLines/>
              <w:spacing w:after="0"/>
              <w:jc w:val="center"/>
              <w:rPr>
                <w:rFonts w:ascii="Arial" w:eastAsia="PMingLiU" w:hAnsi="Arial"/>
                <w:sz w:val="18"/>
              </w:rPr>
            </w:pPr>
          </w:p>
        </w:tc>
      </w:tr>
      <w:tr w:rsidR="000603E2" w:rsidRPr="005B00C6" w14:paraId="59794FA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457501" w14:textId="77777777" w:rsidR="000603E2" w:rsidRPr="005B00C6" w:rsidRDefault="000603E2" w:rsidP="000603E2">
            <w:pPr>
              <w:keepNext/>
              <w:keepLines/>
              <w:spacing w:after="0"/>
              <w:rPr>
                <w:rFonts w:ascii="Arial" w:hAnsi="Arial"/>
                <w:sz w:val="18"/>
              </w:rPr>
            </w:pPr>
            <w:r w:rsidRPr="005B00C6">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03A6523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AD2AA7"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4A17A0" w14:textId="77777777" w:rsidR="000603E2" w:rsidRPr="005B00C6" w:rsidRDefault="000603E2" w:rsidP="000603E2">
            <w:pPr>
              <w:keepNext/>
              <w:keepLines/>
              <w:spacing w:after="0"/>
              <w:jc w:val="center"/>
              <w:rPr>
                <w:rFonts w:ascii="Arial" w:eastAsia="PMingLiU" w:hAnsi="Arial"/>
                <w:sz w:val="18"/>
              </w:rPr>
            </w:pPr>
          </w:p>
        </w:tc>
      </w:tr>
      <w:tr w:rsidR="000603E2" w:rsidRPr="005B00C6" w14:paraId="499C33E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F242FE"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DC_12A_n260A</w:t>
            </w:r>
          </w:p>
        </w:tc>
        <w:tc>
          <w:tcPr>
            <w:tcW w:w="914" w:type="pct"/>
            <w:tcBorders>
              <w:top w:val="single" w:sz="4" w:space="0" w:color="auto"/>
              <w:left w:val="single" w:sz="4" w:space="0" w:color="auto"/>
              <w:bottom w:val="single" w:sz="4" w:space="0" w:color="auto"/>
              <w:right w:val="single" w:sz="4" w:space="0" w:color="auto"/>
            </w:tcBorders>
          </w:tcPr>
          <w:p w14:paraId="7200C50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29313E1"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6E6817" w14:textId="77777777" w:rsidR="000603E2" w:rsidRPr="005B00C6" w:rsidRDefault="000603E2" w:rsidP="000603E2">
            <w:pPr>
              <w:keepNext/>
              <w:keepLines/>
              <w:spacing w:after="0"/>
              <w:jc w:val="center"/>
              <w:rPr>
                <w:rFonts w:ascii="Arial" w:eastAsia="PMingLiU" w:hAnsi="Arial"/>
                <w:sz w:val="18"/>
              </w:rPr>
            </w:pPr>
          </w:p>
        </w:tc>
      </w:tr>
      <w:tr w:rsidR="000603E2" w:rsidRPr="005B00C6" w14:paraId="3BE59B7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7F7D49"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DC_13A_n257A</w:t>
            </w:r>
          </w:p>
        </w:tc>
        <w:tc>
          <w:tcPr>
            <w:tcW w:w="914" w:type="pct"/>
            <w:tcBorders>
              <w:top w:val="single" w:sz="4" w:space="0" w:color="auto"/>
              <w:left w:val="single" w:sz="4" w:space="0" w:color="auto"/>
              <w:bottom w:val="single" w:sz="4" w:space="0" w:color="auto"/>
              <w:right w:val="single" w:sz="4" w:space="0" w:color="auto"/>
            </w:tcBorders>
          </w:tcPr>
          <w:p w14:paraId="1DF609A0"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DC0A22"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7D6702" w14:textId="77777777" w:rsidR="000603E2" w:rsidRPr="005B00C6" w:rsidRDefault="000603E2" w:rsidP="000603E2">
            <w:pPr>
              <w:keepNext/>
              <w:keepLines/>
              <w:spacing w:after="0"/>
              <w:jc w:val="center"/>
              <w:rPr>
                <w:rFonts w:ascii="Arial" w:eastAsia="PMingLiU" w:hAnsi="Arial"/>
                <w:sz w:val="18"/>
              </w:rPr>
            </w:pPr>
          </w:p>
        </w:tc>
      </w:tr>
      <w:tr w:rsidR="000603E2" w:rsidRPr="005B00C6" w14:paraId="70F4FA2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289BF47" w14:textId="77777777" w:rsidR="000603E2" w:rsidRPr="005B00C6" w:rsidRDefault="000603E2" w:rsidP="000603E2">
            <w:pPr>
              <w:keepNext/>
              <w:keepLines/>
              <w:spacing w:after="0"/>
              <w:rPr>
                <w:rFonts w:ascii="Arial" w:hAnsi="Arial"/>
                <w:sz w:val="18"/>
              </w:rPr>
            </w:pPr>
            <w:r w:rsidRPr="005B00C6">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297BF69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AFB2A2"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64B808" w14:textId="77777777" w:rsidR="000603E2" w:rsidRPr="005B00C6" w:rsidRDefault="000603E2" w:rsidP="000603E2">
            <w:pPr>
              <w:keepNext/>
              <w:keepLines/>
              <w:spacing w:after="0"/>
              <w:jc w:val="center"/>
              <w:rPr>
                <w:rFonts w:ascii="Arial" w:eastAsia="PMingLiU" w:hAnsi="Arial"/>
                <w:sz w:val="18"/>
              </w:rPr>
            </w:pPr>
          </w:p>
        </w:tc>
      </w:tr>
      <w:tr w:rsidR="000603E2" w:rsidRPr="005B00C6" w14:paraId="24DB692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2E6013" w14:textId="77777777" w:rsidR="000603E2" w:rsidRPr="005B00C6" w:rsidRDefault="000603E2" w:rsidP="000603E2">
            <w:pPr>
              <w:keepNext/>
              <w:keepLines/>
              <w:spacing w:after="0"/>
              <w:rPr>
                <w:rFonts w:ascii="Arial" w:hAnsi="Arial"/>
                <w:sz w:val="18"/>
              </w:rPr>
            </w:pPr>
            <w:r w:rsidRPr="005B00C6">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6B28769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59855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5C8EB4" w14:textId="77777777" w:rsidR="000603E2" w:rsidRPr="005B00C6" w:rsidRDefault="000603E2" w:rsidP="000603E2">
            <w:pPr>
              <w:keepNext/>
              <w:keepLines/>
              <w:spacing w:after="0"/>
              <w:jc w:val="center"/>
              <w:rPr>
                <w:rFonts w:ascii="Arial" w:eastAsia="PMingLiU" w:hAnsi="Arial"/>
                <w:sz w:val="18"/>
              </w:rPr>
            </w:pPr>
          </w:p>
        </w:tc>
      </w:tr>
      <w:tr w:rsidR="000603E2" w:rsidRPr="005B00C6" w14:paraId="567A51AA"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5DEE3D" w14:textId="77777777" w:rsidR="000603E2" w:rsidRPr="005B00C6" w:rsidRDefault="000603E2" w:rsidP="000603E2">
            <w:pPr>
              <w:keepNext/>
              <w:keepLines/>
              <w:spacing w:after="0"/>
              <w:rPr>
                <w:rFonts w:ascii="Arial" w:hAnsi="Arial"/>
                <w:sz w:val="18"/>
              </w:rPr>
            </w:pPr>
            <w:r w:rsidRPr="005B00C6">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7E89514E"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01118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0B1D92" w14:textId="77777777" w:rsidR="000603E2" w:rsidRPr="005B00C6" w:rsidRDefault="000603E2" w:rsidP="000603E2">
            <w:pPr>
              <w:keepNext/>
              <w:keepLines/>
              <w:spacing w:after="0"/>
              <w:jc w:val="center"/>
              <w:rPr>
                <w:rFonts w:ascii="Arial" w:eastAsia="PMingLiU" w:hAnsi="Arial"/>
                <w:sz w:val="18"/>
              </w:rPr>
            </w:pPr>
          </w:p>
        </w:tc>
      </w:tr>
      <w:tr w:rsidR="000603E2" w:rsidRPr="005B00C6" w14:paraId="03D41F1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9BC89E" w14:textId="77777777" w:rsidR="000603E2" w:rsidRPr="005B00C6" w:rsidRDefault="000603E2" w:rsidP="000603E2">
            <w:pPr>
              <w:keepNext/>
              <w:keepLines/>
              <w:spacing w:after="0"/>
              <w:rPr>
                <w:rFonts w:ascii="Arial" w:hAnsi="Arial"/>
                <w:sz w:val="18"/>
              </w:rPr>
            </w:pPr>
            <w:r w:rsidRPr="005B00C6">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4C6C116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E4FC4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B00C49" w14:textId="77777777" w:rsidR="000603E2" w:rsidRPr="005B00C6" w:rsidRDefault="000603E2" w:rsidP="000603E2">
            <w:pPr>
              <w:keepNext/>
              <w:keepLines/>
              <w:spacing w:after="0"/>
              <w:jc w:val="center"/>
              <w:rPr>
                <w:rFonts w:ascii="Arial" w:eastAsia="PMingLiU" w:hAnsi="Arial"/>
                <w:sz w:val="18"/>
              </w:rPr>
            </w:pPr>
          </w:p>
        </w:tc>
      </w:tr>
      <w:tr w:rsidR="000603E2" w:rsidRPr="005B00C6" w14:paraId="220E99C8" w14:textId="77777777" w:rsidTr="000603E2">
        <w:trPr>
          <w:cantSplit/>
          <w:trHeight w:val="188"/>
          <w:jc w:val="center"/>
          <w:ins w:id="27" w:author="scv605" w:date="2023-04-25T13:26:00Z"/>
        </w:trPr>
        <w:tc>
          <w:tcPr>
            <w:tcW w:w="1868" w:type="pct"/>
            <w:tcBorders>
              <w:top w:val="single" w:sz="4" w:space="0" w:color="auto"/>
              <w:left w:val="single" w:sz="4" w:space="0" w:color="auto"/>
              <w:bottom w:val="single" w:sz="4" w:space="0" w:color="auto"/>
              <w:right w:val="single" w:sz="4" w:space="0" w:color="auto"/>
            </w:tcBorders>
          </w:tcPr>
          <w:p w14:paraId="695CAEA3" w14:textId="616F286E" w:rsidR="000603E2" w:rsidRPr="005B00C6" w:rsidRDefault="000603E2" w:rsidP="000603E2">
            <w:pPr>
              <w:keepNext/>
              <w:keepLines/>
              <w:spacing w:after="0"/>
              <w:rPr>
                <w:ins w:id="28" w:author="scv605" w:date="2023-04-25T13:26:00Z"/>
                <w:rFonts w:ascii="Arial" w:hAnsi="Arial"/>
                <w:sz w:val="18"/>
              </w:rPr>
            </w:pPr>
            <w:ins w:id="29" w:author="scv605" w:date="2023-04-25T13:26:00Z">
              <w:r w:rsidRPr="005B00C6">
                <w:rPr>
                  <w:rFonts w:ascii="Arial" w:hAnsi="Arial"/>
                  <w:sz w:val="18"/>
                </w:rPr>
                <w:t>DC_1</w:t>
              </w:r>
              <w:r>
                <w:rPr>
                  <w:rFonts w:ascii="Arial" w:hAnsi="Arial"/>
                  <w:sz w:val="18"/>
                </w:rPr>
                <w:t>8</w:t>
              </w:r>
              <w:r w:rsidRPr="005B00C6">
                <w:rPr>
                  <w:rFonts w:ascii="Arial" w:hAnsi="Arial"/>
                  <w:sz w:val="18"/>
                </w:rPr>
                <w:t>A_n257A</w:t>
              </w:r>
            </w:ins>
          </w:p>
        </w:tc>
        <w:tc>
          <w:tcPr>
            <w:tcW w:w="914" w:type="pct"/>
            <w:tcBorders>
              <w:top w:val="single" w:sz="4" w:space="0" w:color="auto"/>
              <w:left w:val="single" w:sz="4" w:space="0" w:color="auto"/>
              <w:bottom w:val="single" w:sz="4" w:space="0" w:color="auto"/>
              <w:right w:val="single" w:sz="4" w:space="0" w:color="auto"/>
            </w:tcBorders>
          </w:tcPr>
          <w:p w14:paraId="23A49389" w14:textId="02499535" w:rsidR="000603E2" w:rsidRPr="000603E2" w:rsidRDefault="000603E2" w:rsidP="000603E2">
            <w:pPr>
              <w:keepNext/>
              <w:keepLines/>
              <w:spacing w:after="0"/>
              <w:jc w:val="center"/>
              <w:rPr>
                <w:ins w:id="30" w:author="scv605" w:date="2023-04-25T13:26:00Z"/>
                <w:rFonts w:ascii="Arial" w:hAnsi="Arial"/>
                <w:sz w:val="18"/>
                <w:lang w:eastAsia="ja-JP"/>
              </w:rPr>
            </w:pPr>
            <w:ins w:id="31" w:author="scv605" w:date="2023-04-25T13:26:00Z">
              <w:r>
                <w:rPr>
                  <w:rFonts w:ascii="Arial" w:hAnsi="Arial" w:hint="eastAsia"/>
                  <w:sz w:val="18"/>
                  <w:lang w:eastAsia="ja-JP"/>
                </w:rPr>
                <w:t>R</w:t>
              </w:r>
              <w:r>
                <w:rPr>
                  <w:rFonts w:ascii="Arial" w:hAnsi="Arial"/>
                  <w:sz w:val="18"/>
                  <w:lang w:eastAsia="ja-JP"/>
                </w:rPr>
                <w:t>el-</w:t>
              </w:r>
              <w:r w:rsidR="005F3F11">
                <w:rPr>
                  <w:rFonts w:ascii="Arial" w:hAnsi="Arial"/>
                  <w:sz w:val="18"/>
                  <w:lang w:eastAsia="ja-JP"/>
                </w:rPr>
                <w:t>15</w:t>
              </w:r>
            </w:ins>
          </w:p>
        </w:tc>
        <w:tc>
          <w:tcPr>
            <w:tcW w:w="362" w:type="pct"/>
            <w:tcBorders>
              <w:top w:val="single" w:sz="4" w:space="0" w:color="auto"/>
              <w:left w:val="single" w:sz="4" w:space="0" w:color="auto"/>
              <w:bottom w:val="single" w:sz="4" w:space="0" w:color="auto"/>
              <w:right w:val="single" w:sz="4" w:space="0" w:color="auto"/>
            </w:tcBorders>
          </w:tcPr>
          <w:p w14:paraId="7BBCACF5" w14:textId="77777777" w:rsidR="000603E2" w:rsidRPr="005B00C6" w:rsidRDefault="000603E2" w:rsidP="000603E2">
            <w:pPr>
              <w:keepNext/>
              <w:keepLines/>
              <w:spacing w:after="0"/>
              <w:jc w:val="center"/>
              <w:rPr>
                <w:ins w:id="32" w:author="scv605" w:date="2023-04-25T13:26: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442A11" w14:textId="77777777" w:rsidR="000603E2" w:rsidRPr="005B00C6" w:rsidRDefault="000603E2" w:rsidP="000603E2">
            <w:pPr>
              <w:keepNext/>
              <w:keepLines/>
              <w:spacing w:after="0"/>
              <w:jc w:val="center"/>
              <w:rPr>
                <w:ins w:id="33" w:author="scv605" w:date="2023-04-25T13:26:00Z"/>
                <w:rFonts w:ascii="Arial" w:eastAsia="PMingLiU" w:hAnsi="Arial"/>
                <w:sz w:val="18"/>
              </w:rPr>
            </w:pPr>
          </w:p>
        </w:tc>
      </w:tr>
      <w:tr w:rsidR="000603E2" w:rsidRPr="005B00C6" w14:paraId="34B7AE4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B995A3"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DC_19A_n257A</w:t>
            </w:r>
          </w:p>
        </w:tc>
        <w:tc>
          <w:tcPr>
            <w:tcW w:w="914" w:type="pct"/>
            <w:tcBorders>
              <w:top w:val="single" w:sz="4" w:space="0" w:color="auto"/>
              <w:left w:val="single" w:sz="4" w:space="0" w:color="auto"/>
              <w:bottom w:val="single" w:sz="4" w:space="0" w:color="auto"/>
              <w:right w:val="single" w:sz="4" w:space="0" w:color="auto"/>
            </w:tcBorders>
          </w:tcPr>
          <w:p w14:paraId="19AE77B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3377B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850904" w14:textId="77777777" w:rsidR="000603E2" w:rsidRPr="005B00C6" w:rsidRDefault="000603E2" w:rsidP="000603E2">
            <w:pPr>
              <w:keepNext/>
              <w:keepLines/>
              <w:spacing w:after="0"/>
              <w:jc w:val="center"/>
              <w:rPr>
                <w:rFonts w:ascii="Arial" w:eastAsia="PMingLiU" w:hAnsi="Arial"/>
                <w:sz w:val="18"/>
              </w:rPr>
            </w:pPr>
          </w:p>
        </w:tc>
      </w:tr>
      <w:tr w:rsidR="000603E2" w:rsidRPr="005B00C6" w14:paraId="7F3BA0F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4B840" w14:textId="77777777" w:rsidR="000603E2" w:rsidRPr="005B00C6" w:rsidRDefault="000603E2" w:rsidP="000603E2">
            <w:pPr>
              <w:pStyle w:val="TAL"/>
            </w:pPr>
            <w:r w:rsidRPr="005B00C6">
              <w:t>DC_19A_n257G</w:t>
            </w:r>
          </w:p>
        </w:tc>
        <w:tc>
          <w:tcPr>
            <w:tcW w:w="914" w:type="pct"/>
            <w:tcBorders>
              <w:top w:val="single" w:sz="4" w:space="0" w:color="auto"/>
              <w:left w:val="single" w:sz="4" w:space="0" w:color="auto"/>
              <w:bottom w:val="single" w:sz="4" w:space="0" w:color="auto"/>
              <w:right w:val="single" w:sz="4" w:space="0" w:color="auto"/>
            </w:tcBorders>
          </w:tcPr>
          <w:p w14:paraId="1B3D316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9D71E6"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27357B" w14:textId="77777777" w:rsidR="000603E2" w:rsidRPr="005B00C6" w:rsidRDefault="000603E2" w:rsidP="000603E2">
            <w:pPr>
              <w:keepNext/>
              <w:keepLines/>
              <w:spacing w:after="0"/>
              <w:jc w:val="center"/>
              <w:rPr>
                <w:rFonts w:ascii="Arial" w:eastAsia="PMingLiU" w:hAnsi="Arial"/>
                <w:sz w:val="18"/>
              </w:rPr>
            </w:pPr>
          </w:p>
        </w:tc>
      </w:tr>
      <w:tr w:rsidR="000603E2" w:rsidRPr="005B00C6" w14:paraId="67E0CC0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9B62E0" w14:textId="77777777" w:rsidR="000603E2" w:rsidRPr="005B00C6" w:rsidRDefault="000603E2" w:rsidP="000603E2">
            <w:pPr>
              <w:pStyle w:val="TAL"/>
            </w:pPr>
            <w:r w:rsidRPr="005B00C6">
              <w:t>DC_19A_n257H</w:t>
            </w:r>
          </w:p>
        </w:tc>
        <w:tc>
          <w:tcPr>
            <w:tcW w:w="914" w:type="pct"/>
            <w:tcBorders>
              <w:top w:val="single" w:sz="4" w:space="0" w:color="auto"/>
              <w:left w:val="single" w:sz="4" w:space="0" w:color="auto"/>
              <w:bottom w:val="single" w:sz="4" w:space="0" w:color="auto"/>
              <w:right w:val="single" w:sz="4" w:space="0" w:color="auto"/>
            </w:tcBorders>
          </w:tcPr>
          <w:p w14:paraId="3D2CECF0"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8A8A8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F23B7D" w14:textId="77777777" w:rsidR="000603E2" w:rsidRPr="005B00C6" w:rsidRDefault="000603E2" w:rsidP="000603E2">
            <w:pPr>
              <w:keepNext/>
              <w:keepLines/>
              <w:spacing w:after="0"/>
              <w:jc w:val="center"/>
              <w:rPr>
                <w:rFonts w:ascii="Arial" w:eastAsia="PMingLiU" w:hAnsi="Arial"/>
                <w:sz w:val="18"/>
              </w:rPr>
            </w:pPr>
          </w:p>
        </w:tc>
      </w:tr>
      <w:tr w:rsidR="000603E2" w:rsidRPr="005B00C6" w14:paraId="484FCF7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00FDEB" w14:textId="77777777" w:rsidR="000603E2" w:rsidRPr="005B00C6" w:rsidRDefault="000603E2" w:rsidP="000603E2">
            <w:pPr>
              <w:pStyle w:val="TAL"/>
            </w:pPr>
            <w:r w:rsidRPr="005B00C6">
              <w:t>DC_19A_n257I</w:t>
            </w:r>
          </w:p>
        </w:tc>
        <w:tc>
          <w:tcPr>
            <w:tcW w:w="914" w:type="pct"/>
            <w:tcBorders>
              <w:top w:val="single" w:sz="4" w:space="0" w:color="auto"/>
              <w:left w:val="single" w:sz="4" w:space="0" w:color="auto"/>
              <w:bottom w:val="single" w:sz="4" w:space="0" w:color="auto"/>
              <w:right w:val="single" w:sz="4" w:space="0" w:color="auto"/>
            </w:tcBorders>
          </w:tcPr>
          <w:p w14:paraId="5F19F49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C924F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9CD97A" w14:textId="77777777" w:rsidR="000603E2" w:rsidRPr="005B00C6" w:rsidRDefault="000603E2" w:rsidP="000603E2">
            <w:pPr>
              <w:keepNext/>
              <w:keepLines/>
              <w:spacing w:after="0"/>
              <w:jc w:val="center"/>
              <w:rPr>
                <w:rFonts w:ascii="Arial" w:eastAsia="PMingLiU" w:hAnsi="Arial"/>
                <w:sz w:val="18"/>
              </w:rPr>
            </w:pPr>
          </w:p>
        </w:tc>
      </w:tr>
      <w:tr w:rsidR="000603E2" w:rsidRPr="005B00C6" w14:paraId="7EEFA3D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D64D1D" w14:textId="77777777" w:rsidR="000603E2" w:rsidRPr="005B00C6" w:rsidRDefault="000603E2" w:rsidP="000603E2">
            <w:pPr>
              <w:pStyle w:val="TAL"/>
            </w:pPr>
            <w:r w:rsidRPr="005B00C6">
              <w:t>DC_20A_n257A</w:t>
            </w:r>
          </w:p>
        </w:tc>
        <w:tc>
          <w:tcPr>
            <w:tcW w:w="914" w:type="pct"/>
            <w:tcBorders>
              <w:top w:val="single" w:sz="4" w:space="0" w:color="auto"/>
              <w:left w:val="single" w:sz="4" w:space="0" w:color="auto"/>
              <w:bottom w:val="single" w:sz="4" w:space="0" w:color="auto"/>
              <w:right w:val="single" w:sz="4" w:space="0" w:color="auto"/>
            </w:tcBorders>
          </w:tcPr>
          <w:p w14:paraId="10591F50"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613085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34E2DA" w14:textId="77777777" w:rsidR="000603E2" w:rsidRPr="005B00C6" w:rsidRDefault="000603E2" w:rsidP="000603E2">
            <w:pPr>
              <w:keepNext/>
              <w:keepLines/>
              <w:spacing w:after="0"/>
              <w:jc w:val="center"/>
              <w:rPr>
                <w:rFonts w:ascii="Arial" w:eastAsia="PMingLiU" w:hAnsi="Arial"/>
                <w:sz w:val="18"/>
              </w:rPr>
            </w:pPr>
          </w:p>
        </w:tc>
      </w:tr>
      <w:tr w:rsidR="000603E2" w:rsidRPr="005B00C6" w14:paraId="5B4426C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6CE5AA"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DC_21A_n257A</w:t>
            </w:r>
          </w:p>
        </w:tc>
        <w:tc>
          <w:tcPr>
            <w:tcW w:w="914" w:type="pct"/>
            <w:tcBorders>
              <w:top w:val="single" w:sz="4" w:space="0" w:color="auto"/>
              <w:left w:val="single" w:sz="4" w:space="0" w:color="auto"/>
              <w:bottom w:val="single" w:sz="4" w:space="0" w:color="auto"/>
              <w:right w:val="single" w:sz="4" w:space="0" w:color="auto"/>
            </w:tcBorders>
          </w:tcPr>
          <w:p w14:paraId="4EB38918"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89F2B7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546F71" w14:textId="77777777" w:rsidR="000603E2" w:rsidRPr="005B00C6" w:rsidRDefault="000603E2" w:rsidP="000603E2">
            <w:pPr>
              <w:keepNext/>
              <w:keepLines/>
              <w:spacing w:after="0"/>
              <w:jc w:val="center"/>
              <w:rPr>
                <w:rFonts w:ascii="Arial" w:eastAsia="PMingLiU" w:hAnsi="Arial"/>
                <w:sz w:val="18"/>
              </w:rPr>
            </w:pPr>
          </w:p>
        </w:tc>
      </w:tr>
      <w:tr w:rsidR="000603E2" w:rsidRPr="005B00C6" w14:paraId="3ACBFC6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8F98BF" w14:textId="77777777" w:rsidR="000603E2" w:rsidRPr="005B00C6" w:rsidRDefault="000603E2" w:rsidP="000603E2">
            <w:pPr>
              <w:pStyle w:val="TAL"/>
            </w:pPr>
            <w:r w:rsidRPr="005B00C6">
              <w:t>DC_21A_n257G</w:t>
            </w:r>
          </w:p>
        </w:tc>
        <w:tc>
          <w:tcPr>
            <w:tcW w:w="914" w:type="pct"/>
            <w:tcBorders>
              <w:top w:val="single" w:sz="4" w:space="0" w:color="auto"/>
              <w:left w:val="single" w:sz="4" w:space="0" w:color="auto"/>
              <w:bottom w:val="single" w:sz="4" w:space="0" w:color="auto"/>
              <w:right w:val="single" w:sz="4" w:space="0" w:color="auto"/>
            </w:tcBorders>
          </w:tcPr>
          <w:p w14:paraId="7FE3C108"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71547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C1CC6C" w14:textId="77777777" w:rsidR="000603E2" w:rsidRPr="005B00C6" w:rsidRDefault="000603E2" w:rsidP="000603E2">
            <w:pPr>
              <w:keepNext/>
              <w:keepLines/>
              <w:spacing w:after="0"/>
              <w:jc w:val="center"/>
              <w:rPr>
                <w:rFonts w:ascii="Arial" w:eastAsia="PMingLiU" w:hAnsi="Arial"/>
                <w:sz w:val="18"/>
              </w:rPr>
            </w:pPr>
          </w:p>
        </w:tc>
      </w:tr>
      <w:tr w:rsidR="000603E2" w:rsidRPr="005B00C6" w14:paraId="2C96516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9E41CC" w14:textId="77777777" w:rsidR="000603E2" w:rsidRPr="005B00C6" w:rsidRDefault="000603E2" w:rsidP="000603E2">
            <w:pPr>
              <w:pStyle w:val="TAL"/>
            </w:pPr>
            <w:r w:rsidRPr="005B00C6">
              <w:t>DC_21A_n257H</w:t>
            </w:r>
          </w:p>
        </w:tc>
        <w:tc>
          <w:tcPr>
            <w:tcW w:w="914" w:type="pct"/>
            <w:tcBorders>
              <w:top w:val="single" w:sz="4" w:space="0" w:color="auto"/>
              <w:left w:val="single" w:sz="4" w:space="0" w:color="auto"/>
              <w:bottom w:val="single" w:sz="4" w:space="0" w:color="auto"/>
              <w:right w:val="single" w:sz="4" w:space="0" w:color="auto"/>
            </w:tcBorders>
          </w:tcPr>
          <w:p w14:paraId="584F152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EBAED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A066D9" w14:textId="77777777" w:rsidR="000603E2" w:rsidRPr="005B00C6" w:rsidRDefault="000603E2" w:rsidP="000603E2">
            <w:pPr>
              <w:keepNext/>
              <w:keepLines/>
              <w:spacing w:after="0"/>
              <w:jc w:val="center"/>
              <w:rPr>
                <w:rFonts w:ascii="Arial" w:eastAsia="PMingLiU" w:hAnsi="Arial"/>
                <w:sz w:val="18"/>
              </w:rPr>
            </w:pPr>
          </w:p>
        </w:tc>
      </w:tr>
      <w:tr w:rsidR="000603E2" w:rsidRPr="005B00C6" w14:paraId="33EDBE4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BD833C" w14:textId="77777777" w:rsidR="000603E2" w:rsidRPr="005B00C6" w:rsidRDefault="000603E2" w:rsidP="000603E2">
            <w:pPr>
              <w:pStyle w:val="TAL"/>
            </w:pPr>
            <w:r w:rsidRPr="005B00C6">
              <w:t>DC_21A_n257I</w:t>
            </w:r>
          </w:p>
        </w:tc>
        <w:tc>
          <w:tcPr>
            <w:tcW w:w="914" w:type="pct"/>
            <w:tcBorders>
              <w:top w:val="single" w:sz="4" w:space="0" w:color="auto"/>
              <w:left w:val="single" w:sz="4" w:space="0" w:color="auto"/>
              <w:bottom w:val="single" w:sz="4" w:space="0" w:color="auto"/>
              <w:right w:val="single" w:sz="4" w:space="0" w:color="auto"/>
            </w:tcBorders>
          </w:tcPr>
          <w:p w14:paraId="0A604BB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45B127"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A00CF" w14:textId="77777777" w:rsidR="000603E2" w:rsidRPr="005B00C6" w:rsidRDefault="000603E2" w:rsidP="000603E2">
            <w:pPr>
              <w:keepNext/>
              <w:keepLines/>
              <w:spacing w:after="0"/>
              <w:jc w:val="center"/>
              <w:rPr>
                <w:rFonts w:ascii="Arial" w:eastAsia="PMingLiU" w:hAnsi="Arial"/>
                <w:sz w:val="18"/>
              </w:rPr>
            </w:pPr>
          </w:p>
        </w:tc>
      </w:tr>
      <w:tr w:rsidR="000603E2" w:rsidRPr="005B00C6" w14:paraId="2C9A932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AA2CD2"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DC_30A_n260A</w:t>
            </w:r>
          </w:p>
        </w:tc>
        <w:tc>
          <w:tcPr>
            <w:tcW w:w="914" w:type="pct"/>
            <w:tcBorders>
              <w:top w:val="single" w:sz="4" w:space="0" w:color="auto"/>
              <w:left w:val="single" w:sz="4" w:space="0" w:color="auto"/>
              <w:bottom w:val="single" w:sz="4" w:space="0" w:color="auto"/>
              <w:right w:val="single" w:sz="4" w:space="0" w:color="auto"/>
            </w:tcBorders>
          </w:tcPr>
          <w:p w14:paraId="15864B8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C0B7E2F"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F4C79C" w14:textId="77777777" w:rsidR="000603E2" w:rsidRPr="005B00C6" w:rsidRDefault="000603E2" w:rsidP="000603E2">
            <w:pPr>
              <w:keepNext/>
              <w:keepLines/>
              <w:spacing w:after="0"/>
              <w:jc w:val="center"/>
              <w:rPr>
                <w:rFonts w:ascii="Arial" w:eastAsia="PMingLiU" w:hAnsi="Arial"/>
                <w:sz w:val="18"/>
              </w:rPr>
            </w:pPr>
          </w:p>
        </w:tc>
      </w:tr>
      <w:tr w:rsidR="000603E2" w:rsidRPr="005B00C6" w14:paraId="1D335FD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0BECBA"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DC_66A-66A_n257A</w:t>
            </w:r>
          </w:p>
        </w:tc>
        <w:tc>
          <w:tcPr>
            <w:tcW w:w="914" w:type="pct"/>
            <w:tcBorders>
              <w:top w:val="single" w:sz="4" w:space="0" w:color="auto"/>
              <w:left w:val="single" w:sz="4" w:space="0" w:color="auto"/>
              <w:bottom w:val="single" w:sz="4" w:space="0" w:color="auto"/>
              <w:right w:val="single" w:sz="4" w:space="0" w:color="auto"/>
            </w:tcBorders>
          </w:tcPr>
          <w:p w14:paraId="01855FD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BA340F"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6C20CF" w14:textId="77777777" w:rsidR="000603E2" w:rsidRPr="005B00C6" w:rsidRDefault="000603E2" w:rsidP="000603E2">
            <w:pPr>
              <w:keepNext/>
              <w:keepLines/>
              <w:spacing w:after="0"/>
              <w:jc w:val="center"/>
              <w:rPr>
                <w:rFonts w:ascii="Arial" w:eastAsia="PMingLiU" w:hAnsi="Arial"/>
                <w:sz w:val="18"/>
              </w:rPr>
            </w:pPr>
          </w:p>
        </w:tc>
      </w:tr>
      <w:tr w:rsidR="000603E2" w:rsidRPr="005B00C6" w14:paraId="73F3304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F1AA1A"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DC_66A_n260A</w:t>
            </w:r>
          </w:p>
        </w:tc>
        <w:tc>
          <w:tcPr>
            <w:tcW w:w="914" w:type="pct"/>
            <w:tcBorders>
              <w:top w:val="single" w:sz="4" w:space="0" w:color="auto"/>
              <w:left w:val="single" w:sz="4" w:space="0" w:color="auto"/>
              <w:bottom w:val="single" w:sz="4" w:space="0" w:color="auto"/>
              <w:right w:val="single" w:sz="4" w:space="0" w:color="auto"/>
            </w:tcBorders>
          </w:tcPr>
          <w:p w14:paraId="10179B3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4AA3271"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5E125C" w14:textId="77777777" w:rsidR="000603E2" w:rsidRPr="005B00C6" w:rsidRDefault="000603E2" w:rsidP="000603E2">
            <w:pPr>
              <w:keepNext/>
              <w:keepLines/>
              <w:spacing w:after="0"/>
              <w:jc w:val="center"/>
              <w:rPr>
                <w:rFonts w:ascii="Arial" w:eastAsia="PMingLiU" w:hAnsi="Arial"/>
                <w:sz w:val="18"/>
              </w:rPr>
            </w:pPr>
          </w:p>
        </w:tc>
      </w:tr>
      <w:tr w:rsidR="000603E2" w:rsidRPr="005B00C6" w14:paraId="67D724B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8F2FD6"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DC_66A_n261A</w:t>
            </w:r>
          </w:p>
        </w:tc>
        <w:tc>
          <w:tcPr>
            <w:tcW w:w="914" w:type="pct"/>
            <w:tcBorders>
              <w:top w:val="single" w:sz="4" w:space="0" w:color="auto"/>
              <w:left w:val="single" w:sz="4" w:space="0" w:color="auto"/>
              <w:bottom w:val="single" w:sz="4" w:space="0" w:color="auto"/>
              <w:right w:val="single" w:sz="4" w:space="0" w:color="auto"/>
            </w:tcBorders>
          </w:tcPr>
          <w:p w14:paraId="372B194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74BDC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A0B1F1" w14:textId="77777777" w:rsidR="000603E2" w:rsidRPr="005B00C6" w:rsidRDefault="000603E2" w:rsidP="000603E2">
            <w:pPr>
              <w:keepNext/>
              <w:keepLines/>
              <w:spacing w:after="0"/>
              <w:jc w:val="center"/>
              <w:rPr>
                <w:rFonts w:ascii="Arial" w:eastAsia="PMingLiU" w:hAnsi="Arial"/>
                <w:sz w:val="18"/>
              </w:rPr>
            </w:pPr>
          </w:p>
        </w:tc>
      </w:tr>
      <w:tr w:rsidR="000603E2" w:rsidRPr="005B00C6" w14:paraId="54DF282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A798B4"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DC_66A_n261G</w:t>
            </w:r>
          </w:p>
        </w:tc>
        <w:tc>
          <w:tcPr>
            <w:tcW w:w="914" w:type="pct"/>
            <w:tcBorders>
              <w:top w:val="single" w:sz="4" w:space="0" w:color="auto"/>
              <w:left w:val="single" w:sz="4" w:space="0" w:color="auto"/>
              <w:bottom w:val="single" w:sz="4" w:space="0" w:color="auto"/>
              <w:right w:val="single" w:sz="4" w:space="0" w:color="auto"/>
            </w:tcBorders>
          </w:tcPr>
          <w:p w14:paraId="0F9A1BA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232BC9"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538341" w14:textId="77777777" w:rsidR="000603E2" w:rsidRPr="005B00C6" w:rsidRDefault="000603E2" w:rsidP="000603E2">
            <w:pPr>
              <w:keepNext/>
              <w:keepLines/>
              <w:spacing w:after="0"/>
              <w:jc w:val="center"/>
              <w:rPr>
                <w:rFonts w:ascii="Arial" w:eastAsia="PMingLiU" w:hAnsi="Arial"/>
                <w:sz w:val="18"/>
              </w:rPr>
            </w:pPr>
          </w:p>
        </w:tc>
      </w:tr>
      <w:tr w:rsidR="000603E2" w:rsidRPr="005B00C6" w14:paraId="1B613255"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1474AE"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lastRenderedPageBreak/>
              <w:t>DC_66A_n261H</w:t>
            </w:r>
          </w:p>
        </w:tc>
        <w:tc>
          <w:tcPr>
            <w:tcW w:w="914" w:type="pct"/>
            <w:tcBorders>
              <w:top w:val="single" w:sz="4" w:space="0" w:color="auto"/>
              <w:left w:val="single" w:sz="4" w:space="0" w:color="auto"/>
              <w:bottom w:val="single" w:sz="4" w:space="0" w:color="auto"/>
              <w:right w:val="single" w:sz="4" w:space="0" w:color="auto"/>
            </w:tcBorders>
          </w:tcPr>
          <w:p w14:paraId="7BCCEB2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6572D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1F33C67" w14:textId="77777777" w:rsidR="000603E2" w:rsidRPr="005B00C6" w:rsidRDefault="000603E2" w:rsidP="000603E2">
            <w:pPr>
              <w:keepNext/>
              <w:keepLines/>
              <w:spacing w:after="0"/>
              <w:jc w:val="center"/>
              <w:rPr>
                <w:rFonts w:ascii="Arial" w:eastAsia="PMingLiU" w:hAnsi="Arial"/>
                <w:sz w:val="18"/>
              </w:rPr>
            </w:pPr>
          </w:p>
        </w:tc>
      </w:tr>
      <w:tr w:rsidR="000603E2" w:rsidRPr="005B00C6" w14:paraId="54E02DF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D4A48B"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DC_66A_n261I</w:t>
            </w:r>
          </w:p>
        </w:tc>
        <w:tc>
          <w:tcPr>
            <w:tcW w:w="914" w:type="pct"/>
            <w:tcBorders>
              <w:top w:val="single" w:sz="4" w:space="0" w:color="auto"/>
              <w:left w:val="single" w:sz="4" w:space="0" w:color="auto"/>
              <w:bottom w:val="single" w:sz="4" w:space="0" w:color="auto"/>
              <w:right w:val="single" w:sz="4" w:space="0" w:color="auto"/>
            </w:tcBorders>
          </w:tcPr>
          <w:p w14:paraId="4AB9552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42E9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7CB2B3" w14:textId="77777777" w:rsidR="000603E2" w:rsidRPr="005B00C6" w:rsidRDefault="000603E2" w:rsidP="000603E2">
            <w:pPr>
              <w:keepNext/>
              <w:keepLines/>
              <w:spacing w:after="0"/>
              <w:jc w:val="center"/>
              <w:rPr>
                <w:rFonts w:ascii="Arial" w:eastAsia="PMingLiU" w:hAnsi="Arial"/>
                <w:sz w:val="18"/>
              </w:rPr>
            </w:pPr>
          </w:p>
        </w:tc>
      </w:tr>
      <w:tr w:rsidR="000603E2" w:rsidRPr="005B00C6" w14:paraId="2FA0B59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4FDAEF"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DC_66A_n261J</w:t>
            </w:r>
          </w:p>
        </w:tc>
        <w:tc>
          <w:tcPr>
            <w:tcW w:w="914" w:type="pct"/>
            <w:tcBorders>
              <w:top w:val="single" w:sz="4" w:space="0" w:color="auto"/>
              <w:left w:val="single" w:sz="4" w:space="0" w:color="auto"/>
              <w:bottom w:val="single" w:sz="4" w:space="0" w:color="auto"/>
              <w:right w:val="single" w:sz="4" w:space="0" w:color="auto"/>
            </w:tcBorders>
          </w:tcPr>
          <w:p w14:paraId="0D8ECEE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A34F3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233478" w14:textId="77777777" w:rsidR="000603E2" w:rsidRPr="005B00C6" w:rsidRDefault="000603E2" w:rsidP="000603E2">
            <w:pPr>
              <w:keepNext/>
              <w:keepLines/>
              <w:spacing w:after="0"/>
              <w:jc w:val="center"/>
              <w:rPr>
                <w:rFonts w:ascii="Arial" w:eastAsia="PMingLiU" w:hAnsi="Arial"/>
                <w:sz w:val="18"/>
              </w:rPr>
            </w:pPr>
          </w:p>
        </w:tc>
      </w:tr>
      <w:tr w:rsidR="000603E2" w:rsidRPr="005B00C6" w14:paraId="496AB06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640F97"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DC_66A_n261K</w:t>
            </w:r>
          </w:p>
        </w:tc>
        <w:tc>
          <w:tcPr>
            <w:tcW w:w="914" w:type="pct"/>
            <w:tcBorders>
              <w:top w:val="single" w:sz="4" w:space="0" w:color="auto"/>
              <w:left w:val="single" w:sz="4" w:space="0" w:color="auto"/>
              <w:bottom w:val="single" w:sz="4" w:space="0" w:color="auto"/>
              <w:right w:val="single" w:sz="4" w:space="0" w:color="auto"/>
            </w:tcBorders>
          </w:tcPr>
          <w:p w14:paraId="70B6FF9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78986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7C7394" w14:textId="77777777" w:rsidR="000603E2" w:rsidRPr="005B00C6" w:rsidRDefault="000603E2" w:rsidP="000603E2">
            <w:pPr>
              <w:keepNext/>
              <w:keepLines/>
              <w:spacing w:after="0"/>
              <w:jc w:val="center"/>
              <w:rPr>
                <w:rFonts w:ascii="Arial" w:eastAsia="PMingLiU" w:hAnsi="Arial"/>
                <w:sz w:val="18"/>
              </w:rPr>
            </w:pPr>
          </w:p>
        </w:tc>
      </w:tr>
      <w:tr w:rsidR="000603E2" w:rsidRPr="005B00C6" w14:paraId="1455BB35"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FE761A"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DC_66A_n261L</w:t>
            </w:r>
          </w:p>
        </w:tc>
        <w:tc>
          <w:tcPr>
            <w:tcW w:w="914" w:type="pct"/>
            <w:tcBorders>
              <w:top w:val="single" w:sz="4" w:space="0" w:color="auto"/>
              <w:left w:val="single" w:sz="4" w:space="0" w:color="auto"/>
              <w:bottom w:val="single" w:sz="4" w:space="0" w:color="auto"/>
              <w:right w:val="single" w:sz="4" w:space="0" w:color="auto"/>
            </w:tcBorders>
          </w:tcPr>
          <w:p w14:paraId="690581A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4B1AE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544E89" w14:textId="77777777" w:rsidR="000603E2" w:rsidRPr="005B00C6" w:rsidRDefault="000603E2" w:rsidP="000603E2">
            <w:pPr>
              <w:keepNext/>
              <w:keepLines/>
              <w:spacing w:after="0"/>
              <w:jc w:val="center"/>
              <w:rPr>
                <w:rFonts w:ascii="Arial" w:eastAsia="PMingLiU" w:hAnsi="Arial"/>
                <w:sz w:val="18"/>
              </w:rPr>
            </w:pPr>
          </w:p>
        </w:tc>
      </w:tr>
      <w:tr w:rsidR="000603E2" w:rsidRPr="005B00C6" w14:paraId="1EC20C0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FBA723" w14:textId="77777777" w:rsidR="000603E2" w:rsidRPr="005B00C6" w:rsidRDefault="000603E2" w:rsidP="000603E2">
            <w:pPr>
              <w:keepNext/>
              <w:keepLines/>
              <w:spacing w:after="0"/>
              <w:rPr>
                <w:rFonts w:ascii="Arial" w:eastAsia="PMingLiU" w:hAnsi="Arial"/>
                <w:sz w:val="18"/>
                <w:lang w:eastAsia="ja-JP"/>
              </w:rPr>
            </w:pPr>
            <w:r w:rsidRPr="005B00C6">
              <w:rPr>
                <w:rFonts w:ascii="Arial" w:hAnsi="Arial"/>
                <w:sz w:val="18"/>
              </w:rPr>
              <w:t>DC_66A_n261M</w:t>
            </w:r>
          </w:p>
        </w:tc>
        <w:tc>
          <w:tcPr>
            <w:tcW w:w="914" w:type="pct"/>
            <w:tcBorders>
              <w:top w:val="single" w:sz="4" w:space="0" w:color="auto"/>
              <w:left w:val="single" w:sz="4" w:space="0" w:color="auto"/>
              <w:bottom w:val="single" w:sz="4" w:space="0" w:color="auto"/>
              <w:right w:val="single" w:sz="4" w:space="0" w:color="auto"/>
            </w:tcBorders>
          </w:tcPr>
          <w:p w14:paraId="4C47BD1C"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2EBB60"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D75AC5" w14:textId="77777777" w:rsidR="000603E2" w:rsidRPr="005B00C6" w:rsidRDefault="000603E2" w:rsidP="000603E2">
            <w:pPr>
              <w:keepNext/>
              <w:keepLines/>
              <w:spacing w:after="0"/>
              <w:jc w:val="center"/>
              <w:rPr>
                <w:rFonts w:ascii="Arial" w:eastAsia="PMingLiU" w:hAnsi="Arial"/>
                <w:sz w:val="18"/>
              </w:rPr>
            </w:pPr>
          </w:p>
        </w:tc>
      </w:tr>
      <w:tr w:rsidR="000603E2" w:rsidRPr="005B00C6" w14:paraId="281D3048" w14:textId="77777777" w:rsidTr="000603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5539DC4" w14:textId="77777777" w:rsidR="000603E2" w:rsidRPr="005B00C6" w:rsidRDefault="000603E2" w:rsidP="000603E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5.5B.5.1-1</w:t>
            </w:r>
            <w:r w:rsidRPr="005B00C6">
              <w:rPr>
                <w:rFonts w:eastAsia="PMingLiU"/>
              </w:rPr>
              <w:t>, e.g. ‘</w:t>
            </w:r>
            <w:r w:rsidRPr="005B00C6">
              <w:t>DC_1A_n257A’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3D83767" w14:textId="77777777" w:rsidR="000603E2" w:rsidRPr="005B00C6" w:rsidRDefault="000603E2" w:rsidP="000603E2">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8D24408" w14:textId="77777777" w:rsidR="000603E2" w:rsidRPr="005B00C6" w:rsidRDefault="000603E2" w:rsidP="000603E2">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1588CA0A" w14:textId="77777777" w:rsidR="000603E2" w:rsidRPr="005B00C6" w:rsidRDefault="000603E2" w:rsidP="000603E2">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3BBBA106" w14:textId="77777777" w:rsidR="000603E2" w:rsidRPr="005B00C6" w:rsidRDefault="000603E2" w:rsidP="000603E2">
            <w:pPr>
              <w:pStyle w:val="TAN"/>
              <w:rPr>
                <w:rFonts w:eastAsia="PMingLiU"/>
              </w:rPr>
            </w:pPr>
            <w:r w:rsidRPr="005B00C6">
              <w:rPr>
                <w:rFonts w:cs="Arial"/>
                <w:szCs w:val="18"/>
                <w:lang w:eastAsia="zh-CN"/>
              </w:rPr>
              <w:t xml:space="preserve">Note 5: </w:t>
            </w:r>
            <w:r w:rsidRPr="005B00C6">
              <w:rPr>
                <w:rFonts w:cs="Arial"/>
                <w:szCs w:val="18"/>
                <w:lang w:eastAsia="zh-CN"/>
              </w:rPr>
              <w:tab/>
              <w:t xml:space="preserve">See </w:t>
            </w:r>
            <w:proofErr w:type="spellStart"/>
            <w:r w:rsidRPr="005B00C6">
              <w:rPr>
                <w:rFonts w:cs="Arial"/>
                <w:szCs w:val="18"/>
                <w:lang w:eastAsia="zh-CN"/>
              </w:rPr>
              <w:t>DL_NR_</w:t>
            </w:r>
            <w:r w:rsidRPr="005B00C6">
              <w:rPr>
                <w:rFonts w:cs="Arial"/>
                <w:i/>
                <w:szCs w:val="18"/>
                <w:lang w:eastAsia="zh-CN"/>
              </w:rPr>
              <w:t>n</w:t>
            </w:r>
            <w:r w:rsidRPr="005B00C6">
              <w:rPr>
                <w:rFonts w:cs="Arial"/>
                <w:szCs w:val="18"/>
                <w:lang w:eastAsia="zh-CN"/>
              </w:rPr>
              <w:t>CC</w:t>
            </w:r>
            <w:proofErr w:type="spellEnd"/>
            <w:r w:rsidRPr="005B00C6">
              <w:rPr>
                <w:rFonts w:cs="Arial"/>
                <w:szCs w:val="18"/>
                <w:lang w:eastAsia="zh-CN"/>
              </w:rPr>
              <w:t>(</w:t>
            </w:r>
            <w:proofErr w:type="spellStart"/>
            <w:r w:rsidRPr="005B00C6">
              <w:rPr>
                <w:rFonts w:cs="Arial"/>
                <w:i/>
                <w:szCs w:val="18"/>
                <w:lang w:eastAsia="zh-CN"/>
              </w:rPr>
              <w:t>table_index</w:t>
            </w:r>
            <w:proofErr w:type="spellEnd"/>
            <w:r w:rsidRPr="005B00C6">
              <w:rPr>
                <w:rFonts w:cs="Arial"/>
                <w:szCs w:val="18"/>
                <w:lang w:eastAsia="zh-CN"/>
              </w:rPr>
              <w:t>) in Note 5 of Table 4.0-3 in TS 38.522 [9].</w:t>
            </w:r>
          </w:p>
        </w:tc>
      </w:tr>
    </w:tbl>
    <w:p w14:paraId="02D2107A" w14:textId="77777777" w:rsidR="000603E2" w:rsidRPr="005B00C6" w:rsidRDefault="000603E2" w:rsidP="000603E2"/>
    <w:p w14:paraId="4FCED563" w14:textId="77777777" w:rsidR="000603E2" w:rsidRPr="005B00C6" w:rsidRDefault="000603E2" w:rsidP="000603E2">
      <w:pPr>
        <w:pStyle w:val="6"/>
      </w:pPr>
      <w:bookmarkStart w:id="34" w:name="_Toc27410925"/>
      <w:bookmarkStart w:id="35" w:name="_Toc36039438"/>
      <w:bookmarkStart w:id="36" w:name="_Toc43838798"/>
      <w:bookmarkStart w:id="37" w:name="_Toc51772955"/>
      <w:bookmarkStart w:id="38" w:name="_Toc58245162"/>
      <w:bookmarkStart w:id="39" w:name="_Toc68089611"/>
      <w:bookmarkStart w:id="40" w:name="_Toc69067732"/>
      <w:bookmarkStart w:id="41" w:name="_Toc75383280"/>
      <w:bookmarkStart w:id="42" w:name="_Toc83706928"/>
      <w:bookmarkStart w:id="43" w:name="_Toc90491633"/>
      <w:bookmarkStart w:id="44" w:name="_Toc100147727"/>
      <w:bookmarkStart w:id="45" w:name="_Toc106740999"/>
      <w:bookmarkStart w:id="46" w:name="_Toc114916355"/>
      <w:bookmarkStart w:id="47" w:name="_Toc131110273"/>
      <w:r w:rsidRPr="005B00C6">
        <w:lastRenderedPageBreak/>
        <w:t>A.4.3.2B.2.3.7</w:t>
      </w:r>
      <w:r w:rsidRPr="005B00C6">
        <w:tab/>
        <w:t>Inter-band EN-DC including FR2 (three bands)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CDD123B" w14:textId="77777777" w:rsidR="000603E2" w:rsidRPr="005B00C6" w:rsidRDefault="000603E2" w:rsidP="000603E2">
      <w:pPr>
        <w:pStyle w:val="TH"/>
        <w:ind w:left="567"/>
      </w:pPr>
      <w:r w:rsidRPr="005B00C6">
        <w:t>Table A.4.3.2B.2.3.7-1: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603E2" w:rsidRPr="005B00C6" w14:paraId="23438B94"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811350D" w14:textId="77777777" w:rsidR="000603E2" w:rsidRPr="005B00C6" w:rsidRDefault="000603E2" w:rsidP="000603E2">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272D28D6" w14:textId="77777777" w:rsidR="000603E2" w:rsidRPr="005B00C6" w:rsidRDefault="000603E2" w:rsidP="000603E2">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A846FEA" w14:textId="77777777" w:rsidR="000603E2" w:rsidRPr="005B00C6" w:rsidRDefault="000603E2" w:rsidP="000603E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5C61324" w14:textId="77777777" w:rsidR="000603E2" w:rsidRPr="005B00C6" w:rsidRDefault="000603E2" w:rsidP="000603E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AD90938" w14:textId="77777777" w:rsidR="000603E2" w:rsidRPr="005B00C6" w:rsidRDefault="000603E2" w:rsidP="000603E2">
            <w:pPr>
              <w:pStyle w:val="TAH"/>
            </w:pPr>
            <w:r w:rsidRPr="005B00C6">
              <w:t>Comments</w:t>
            </w:r>
          </w:p>
        </w:tc>
      </w:tr>
      <w:tr w:rsidR="000603E2" w:rsidRPr="005B00C6" w14:paraId="6E345B52"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14E6555" w14:textId="77777777" w:rsidR="000603E2" w:rsidRPr="005B00C6" w:rsidRDefault="000603E2" w:rsidP="000603E2">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67927366" w14:textId="77777777" w:rsidR="000603E2" w:rsidRPr="005B00C6" w:rsidRDefault="000603E2" w:rsidP="000603E2">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8620444" w14:textId="77777777" w:rsidR="000603E2" w:rsidRPr="005B00C6" w:rsidRDefault="000603E2" w:rsidP="000603E2">
            <w:pPr>
              <w:pStyle w:val="TAC"/>
            </w:pPr>
            <w:r w:rsidRPr="005B00C6">
              <w:t>36.101, 5.6A.1</w:t>
            </w:r>
          </w:p>
          <w:p w14:paraId="634A9A57"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00FDC57" w14:textId="77777777" w:rsidR="000603E2" w:rsidRPr="005B00C6" w:rsidRDefault="000603E2" w:rsidP="000603E2">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3B84BC30" w14:textId="77777777" w:rsidR="000603E2" w:rsidRPr="005B00C6" w:rsidRDefault="000603E2" w:rsidP="000603E2">
            <w:pPr>
              <w:pStyle w:val="TAL"/>
            </w:pPr>
          </w:p>
        </w:tc>
      </w:tr>
      <w:tr w:rsidR="000603E2" w:rsidRPr="005B00C6" w14:paraId="62F8B927"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9A0497B" w14:textId="77777777" w:rsidR="000603E2" w:rsidRPr="005B00C6" w:rsidRDefault="000603E2" w:rsidP="000603E2">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452FD4B7" w14:textId="77777777" w:rsidR="000603E2" w:rsidRPr="005B00C6" w:rsidRDefault="000603E2" w:rsidP="000603E2">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570052EF" w14:textId="77777777" w:rsidR="000603E2" w:rsidRPr="005B00C6" w:rsidRDefault="000603E2" w:rsidP="000603E2">
            <w:pPr>
              <w:pStyle w:val="TAC"/>
            </w:pPr>
            <w:r w:rsidRPr="005B00C6">
              <w:t>36.101, 5.6A.1</w:t>
            </w:r>
          </w:p>
          <w:p w14:paraId="427A8E97"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BD02AE" w14:textId="77777777" w:rsidR="000603E2" w:rsidRPr="005B00C6" w:rsidRDefault="000603E2" w:rsidP="000603E2">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81CC685" w14:textId="77777777" w:rsidR="000603E2" w:rsidRPr="005B00C6" w:rsidRDefault="000603E2" w:rsidP="000603E2">
            <w:pPr>
              <w:pStyle w:val="TAL"/>
            </w:pPr>
          </w:p>
        </w:tc>
      </w:tr>
      <w:tr w:rsidR="000603E2" w:rsidRPr="005B00C6" w14:paraId="75A152FA"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AE3E907" w14:textId="77777777" w:rsidR="000603E2" w:rsidRPr="005B00C6" w:rsidRDefault="000603E2" w:rsidP="000603E2">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46FA5E9" w14:textId="77777777" w:rsidR="000603E2" w:rsidRPr="005B00C6" w:rsidRDefault="000603E2" w:rsidP="000603E2">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1A3C9292" w14:textId="77777777" w:rsidR="000603E2" w:rsidRPr="005B00C6" w:rsidRDefault="000603E2" w:rsidP="000603E2">
            <w:pPr>
              <w:pStyle w:val="TAC"/>
            </w:pPr>
            <w:r w:rsidRPr="005B00C6">
              <w:t>36.101, 5.6A.1</w:t>
            </w:r>
          </w:p>
          <w:p w14:paraId="20CFA3FD"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D2D62F" w14:textId="77777777" w:rsidR="000603E2" w:rsidRPr="005B00C6" w:rsidRDefault="000603E2" w:rsidP="000603E2">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2B6FA889" w14:textId="77777777" w:rsidR="000603E2" w:rsidRPr="005B00C6" w:rsidRDefault="000603E2" w:rsidP="000603E2">
            <w:pPr>
              <w:pStyle w:val="TAL"/>
            </w:pPr>
          </w:p>
        </w:tc>
      </w:tr>
      <w:tr w:rsidR="000603E2" w:rsidRPr="005B00C6" w14:paraId="0D46FC6E"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8F93E66" w14:textId="77777777" w:rsidR="000603E2" w:rsidRPr="005B00C6" w:rsidRDefault="000603E2" w:rsidP="000603E2">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CDBB961" w14:textId="77777777" w:rsidR="000603E2" w:rsidRPr="005B00C6" w:rsidRDefault="000603E2" w:rsidP="000603E2">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34638E6A" w14:textId="77777777" w:rsidR="000603E2" w:rsidRPr="005B00C6" w:rsidRDefault="000603E2" w:rsidP="000603E2">
            <w:pPr>
              <w:pStyle w:val="TAC"/>
            </w:pPr>
            <w:r w:rsidRPr="005B00C6">
              <w:t>36.101, 5.6A.1</w:t>
            </w:r>
          </w:p>
          <w:p w14:paraId="6A5B399E"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E5CAE" w14:textId="77777777" w:rsidR="000603E2" w:rsidRPr="005B00C6" w:rsidRDefault="000603E2" w:rsidP="000603E2">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49F669D5" w14:textId="77777777" w:rsidR="000603E2" w:rsidRPr="005B00C6" w:rsidRDefault="000603E2" w:rsidP="000603E2">
            <w:pPr>
              <w:pStyle w:val="TAL"/>
            </w:pPr>
          </w:p>
        </w:tc>
      </w:tr>
      <w:tr w:rsidR="000603E2" w:rsidRPr="005B00C6" w14:paraId="26ECB030"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74EB896" w14:textId="77777777" w:rsidR="000603E2" w:rsidRPr="005B00C6" w:rsidRDefault="000603E2" w:rsidP="000603E2">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20C4E47" w14:textId="77777777" w:rsidR="000603E2" w:rsidRPr="005B00C6" w:rsidRDefault="000603E2" w:rsidP="000603E2">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4D23AFF7" w14:textId="77777777" w:rsidR="000603E2" w:rsidRPr="005B00C6" w:rsidRDefault="000603E2" w:rsidP="000603E2">
            <w:pPr>
              <w:pStyle w:val="TAC"/>
            </w:pPr>
            <w:r w:rsidRPr="005B00C6">
              <w:t>36.101, 5.6A.1</w:t>
            </w:r>
          </w:p>
          <w:p w14:paraId="6D227D15"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F256D1D" w14:textId="77777777" w:rsidR="000603E2" w:rsidRPr="005B00C6" w:rsidRDefault="000603E2" w:rsidP="000603E2">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9D7CD53" w14:textId="77777777" w:rsidR="000603E2" w:rsidRPr="005B00C6" w:rsidRDefault="000603E2" w:rsidP="000603E2">
            <w:pPr>
              <w:pStyle w:val="TAL"/>
            </w:pPr>
          </w:p>
        </w:tc>
      </w:tr>
      <w:tr w:rsidR="000603E2" w:rsidRPr="005B00C6" w14:paraId="302A028B"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12FDC68" w14:textId="77777777" w:rsidR="000603E2" w:rsidRPr="005B00C6" w:rsidRDefault="000603E2" w:rsidP="000603E2">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42759C0" w14:textId="77777777" w:rsidR="000603E2" w:rsidRPr="005B00C6" w:rsidRDefault="000603E2" w:rsidP="000603E2">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74AAD7AA" w14:textId="77777777" w:rsidR="000603E2" w:rsidRPr="005B00C6" w:rsidRDefault="000603E2" w:rsidP="000603E2">
            <w:pPr>
              <w:pStyle w:val="TAC"/>
            </w:pPr>
            <w:r w:rsidRPr="005B00C6">
              <w:t>36.101, 5.6A.1</w:t>
            </w:r>
          </w:p>
          <w:p w14:paraId="59208872"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1F68A3" w14:textId="77777777" w:rsidR="000603E2" w:rsidRPr="005B00C6" w:rsidRDefault="000603E2" w:rsidP="000603E2">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5FFE0C48" w14:textId="77777777" w:rsidR="000603E2" w:rsidRPr="005B00C6" w:rsidRDefault="000603E2" w:rsidP="000603E2">
            <w:pPr>
              <w:pStyle w:val="TAL"/>
            </w:pPr>
          </w:p>
        </w:tc>
      </w:tr>
      <w:tr w:rsidR="000603E2" w:rsidRPr="005B00C6" w14:paraId="003D3F9B"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6B066E9" w14:textId="77777777" w:rsidR="000603E2" w:rsidRPr="005B00C6" w:rsidRDefault="000603E2" w:rsidP="000603E2">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868DF5F" w14:textId="77777777" w:rsidR="000603E2" w:rsidRPr="005B00C6" w:rsidRDefault="000603E2" w:rsidP="000603E2">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7A4E1A79" w14:textId="77777777" w:rsidR="000603E2" w:rsidRPr="005B00C6" w:rsidRDefault="000603E2" w:rsidP="000603E2">
            <w:pPr>
              <w:pStyle w:val="TAC"/>
            </w:pPr>
            <w:r w:rsidRPr="005B00C6">
              <w:t>36.101, 5.6A.1</w:t>
            </w:r>
          </w:p>
          <w:p w14:paraId="215A816E"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8241AF9" w14:textId="77777777" w:rsidR="000603E2" w:rsidRPr="005B00C6" w:rsidRDefault="000603E2" w:rsidP="000603E2">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0C2B9D46" w14:textId="77777777" w:rsidR="000603E2" w:rsidRPr="005B00C6" w:rsidRDefault="000603E2" w:rsidP="000603E2">
            <w:pPr>
              <w:pStyle w:val="TAL"/>
            </w:pPr>
          </w:p>
        </w:tc>
      </w:tr>
      <w:tr w:rsidR="000603E2" w:rsidRPr="005B00C6" w14:paraId="211D6271"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8BDC120" w14:textId="77777777" w:rsidR="000603E2" w:rsidRPr="005B00C6" w:rsidRDefault="000603E2" w:rsidP="000603E2">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A6BBB9" w14:textId="77777777" w:rsidR="000603E2" w:rsidRPr="005B00C6" w:rsidRDefault="000603E2" w:rsidP="000603E2">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17C7AEE" w14:textId="77777777" w:rsidR="000603E2" w:rsidRPr="005B00C6" w:rsidRDefault="000603E2" w:rsidP="000603E2">
            <w:pPr>
              <w:pStyle w:val="TAC"/>
            </w:pPr>
            <w:r w:rsidRPr="005B00C6">
              <w:t>36.101, 5.6A.1</w:t>
            </w:r>
          </w:p>
          <w:p w14:paraId="5F84C451"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36C38B0" w14:textId="77777777" w:rsidR="000603E2" w:rsidRPr="005B00C6" w:rsidRDefault="000603E2" w:rsidP="000603E2">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9C76292" w14:textId="77777777" w:rsidR="000603E2" w:rsidRPr="005B00C6" w:rsidRDefault="000603E2" w:rsidP="000603E2">
            <w:pPr>
              <w:pStyle w:val="TAL"/>
            </w:pPr>
          </w:p>
        </w:tc>
      </w:tr>
      <w:tr w:rsidR="000603E2" w:rsidRPr="005B00C6" w14:paraId="376084AF"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F565600" w14:textId="77777777" w:rsidR="000603E2" w:rsidRPr="005B00C6" w:rsidRDefault="000603E2" w:rsidP="000603E2">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2E2E2CBF" w14:textId="77777777" w:rsidR="000603E2" w:rsidRPr="005B00C6" w:rsidRDefault="000603E2" w:rsidP="000603E2">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3C7760D9" w14:textId="77777777" w:rsidR="000603E2" w:rsidRPr="005B00C6" w:rsidRDefault="000603E2" w:rsidP="000603E2">
            <w:pPr>
              <w:pStyle w:val="TAC"/>
            </w:pPr>
            <w:r w:rsidRPr="005B00C6">
              <w:t>36.101, 5.6A.1</w:t>
            </w:r>
          </w:p>
          <w:p w14:paraId="4ACB26EB"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EA0E726" w14:textId="77777777" w:rsidR="000603E2" w:rsidRPr="005B00C6" w:rsidRDefault="000603E2" w:rsidP="000603E2">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2DD09E95" w14:textId="77777777" w:rsidR="000603E2" w:rsidRPr="005B00C6" w:rsidRDefault="000603E2" w:rsidP="000603E2">
            <w:pPr>
              <w:pStyle w:val="TAL"/>
            </w:pPr>
          </w:p>
        </w:tc>
      </w:tr>
      <w:tr w:rsidR="000603E2" w:rsidRPr="005B00C6" w14:paraId="16080C70"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CCEFD27" w14:textId="77777777" w:rsidR="000603E2" w:rsidRPr="005B00C6" w:rsidRDefault="000603E2" w:rsidP="000603E2">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7BD270E5" w14:textId="77777777" w:rsidR="000603E2" w:rsidRPr="005B00C6" w:rsidRDefault="000603E2" w:rsidP="000603E2">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5341F614" w14:textId="77777777" w:rsidR="000603E2" w:rsidRPr="005B00C6" w:rsidRDefault="000603E2" w:rsidP="000603E2">
            <w:pPr>
              <w:pStyle w:val="TAC"/>
            </w:pPr>
            <w:r w:rsidRPr="005B00C6">
              <w:t>36.101, 5.6A.1</w:t>
            </w:r>
          </w:p>
          <w:p w14:paraId="248A44E5"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781C0AF" w14:textId="77777777" w:rsidR="000603E2" w:rsidRPr="005B00C6" w:rsidRDefault="000603E2" w:rsidP="000603E2">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77C9DBF4" w14:textId="77777777" w:rsidR="000603E2" w:rsidRPr="005B00C6" w:rsidRDefault="000603E2" w:rsidP="000603E2">
            <w:pPr>
              <w:pStyle w:val="TAL"/>
            </w:pPr>
          </w:p>
        </w:tc>
      </w:tr>
      <w:tr w:rsidR="000603E2" w:rsidRPr="005B00C6" w14:paraId="3D927F31"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DD1F4A3" w14:textId="77777777" w:rsidR="000603E2" w:rsidRPr="005B00C6" w:rsidRDefault="000603E2" w:rsidP="000603E2">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AA2E3CA" w14:textId="77777777" w:rsidR="000603E2" w:rsidRPr="005B00C6" w:rsidRDefault="000603E2" w:rsidP="000603E2">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2609764E" w14:textId="77777777" w:rsidR="000603E2" w:rsidRPr="005B00C6" w:rsidRDefault="000603E2" w:rsidP="000603E2">
            <w:pPr>
              <w:pStyle w:val="TAC"/>
            </w:pPr>
            <w:r w:rsidRPr="005B00C6">
              <w:t>36.101, 5.6A.1</w:t>
            </w:r>
          </w:p>
          <w:p w14:paraId="540C5179"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79E5F34" w14:textId="77777777" w:rsidR="000603E2" w:rsidRPr="005B00C6" w:rsidRDefault="000603E2" w:rsidP="000603E2">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11B73C57" w14:textId="77777777" w:rsidR="000603E2" w:rsidRPr="005B00C6" w:rsidRDefault="000603E2" w:rsidP="000603E2">
            <w:pPr>
              <w:pStyle w:val="TAL"/>
            </w:pPr>
          </w:p>
        </w:tc>
      </w:tr>
      <w:tr w:rsidR="000603E2" w:rsidRPr="005B00C6" w14:paraId="52ADBD47"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38264D5F" w14:textId="77777777" w:rsidR="000603E2" w:rsidRPr="005B00C6" w:rsidRDefault="000603E2" w:rsidP="000603E2">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07315CC" w14:textId="77777777" w:rsidR="000603E2" w:rsidRPr="005B00C6" w:rsidRDefault="000603E2" w:rsidP="000603E2">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A17F63F" w14:textId="77777777" w:rsidR="000603E2" w:rsidRPr="005B00C6" w:rsidRDefault="000603E2" w:rsidP="000603E2">
            <w:pPr>
              <w:pStyle w:val="TAC"/>
            </w:pPr>
            <w:r w:rsidRPr="005B00C6">
              <w:t>36.101, 5.6A.1</w:t>
            </w:r>
          </w:p>
          <w:p w14:paraId="144E9F23"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73BC9CC" w14:textId="77777777" w:rsidR="000603E2" w:rsidRPr="005B00C6" w:rsidRDefault="000603E2" w:rsidP="000603E2">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3BB966E9" w14:textId="77777777" w:rsidR="000603E2" w:rsidRPr="005B00C6" w:rsidRDefault="000603E2" w:rsidP="000603E2">
            <w:pPr>
              <w:pStyle w:val="TAL"/>
            </w:pPr>
          </w:p>
        </w:tc>
      </w:tr>
      <w:tr w:rsidR="000603E2" w:rsidRPr="005B00C6" w14:paraId="73143B1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E433551" w14:textId="77777777" w:rsidR="000603E2" w:rsidRPr="005B00C6" w:rsidRDefault="000603E2" w:rsidP="000603E2">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23614D2D" w14:textId="77777777" w:rsidR="000603E2" w:rsidRPr="005B00C6" w:rsidRDefault="000603E2" w:rsidP="000603E2">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66DA8EC9" w14:textId="77777777" w:rsidR="000603E2" w:rsidRPr="005B00C6" w:rsidRDefault="000603E2" w:rsidP="000603E2">
            <w:pPr>
              <w:pStyle w:val="TAC"/>
            </w:pPr>
            <w:r w:rsidRPr="005B00C6">
              <w:t>36.101, 5.6A.1</w:t>
            </w:r>
          </w:p>
          <w:p w14:paraId="69A4B43F"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EA3BF0F" w14:textId="77777777" w:rsidR="000603E2" w:rsidRPr="005B00C6" w:rsidRDefault="000603E2" w:rsidP="000603E2">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1AE58B0D" w14:textId="77777777" w:rsidR="000603E2" w:rsidRPr="005B00C6" w:rsidRDefault="000603E2" w:rsidP="000603E2">
            <w:pPr>
              <w:pStyle w:val="TAL"/>
            </w:pPr>
          </w:p>
        </w:tc>
      </w:tr>
      <w:tr w:rsidR="000603E2" w:rsidRPr="005B00C6" w14:paraId="753FBAF2"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A2B416F" w14:textId="77777777" w:rsidR="000603E2" w:rsidRPr="005B00C6" w:rsidRDefault="000603E2" w:rsidP="000603E2">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87A3125" w14:textId="77777777" w:rsidR="000603E2" w:rsidRPr="005B00C6" w:rsidRDefault="000603E2" w:rsidP="000603E2">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22BC088C" w14:textId="77777777" w:rsidR="000603E2" w:rsidRPr="005B00C6" w:rsidRDefault="000603E2" w:rsidP="000603E2">
            <w:pPr>
              <w:pStyle w:val="TAC"/>
            </w:pPr>
            <w:r w:rsidRPr="005B00C6">
              <w:t>36.101, 5.6A.1</w:t>
            </w:r>
          </w:p>
          <w:p w14:paraId="22A0ADDD"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93ACA4F" w14:textId="77777777" w:rsidR="000603E2" w:rsidRPr="005B00C6" w:rsidRDefault="000603E2" w:rsidP="000603E2">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2F6FF611" w14:textId="77777777" w:rsidR="000603E2" w:rsidRPr="005B00C6" w:rsidRDefault="000603E2" w:rsidP="000603E2">
            <w:pPr>
              <w:pStyle w:val="TAL"/>
            </w:pPr>
          </w:p>
        </w:tc>
      </w:tr>
      <w:tr w:rsidR="000603E2" w:rsidRPr="005B00C6" w14:paraId="19A604F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28F3CEC6" w14:textId="77777777" w:rsidR="000603E2" w:rsidRPr="005B00C6" w:rsidRDefault="000603E2" w:rsidP="000603E2">
            <w:pPr>
              <w:pStyle w:val="TAC"/>
              <w:rPr>
                <w:lang w:eastAsia="zh-CN"/>
              </w:rPr>
            </w:pPr>
            <w:r w:rsidRPr="005B00C6">
              <w:rPr>
                <w:lang w:eastAsia="zh-CN"/>
              </w:rPr>
              <w:lastRenderedPageBreak/>
              <w:t>15</w:t>
            </w:r>
          </w:p>
        </w:tc>
        <w:tc>
          <w:tcPr>
            <w:tcW w:w="3684" w:type="dxa"/>
            <w:tcBorders>
              <w:top w:val="single" w:sz="4" w:space="0" w:color="auto"/>
              <w:left w:val="single" w:sz="4" w:space="0" w:color="auto"/>
              <w:bottom w:val="single" w:sz="4" w:space="0" w:color="auto"/>
              <w:right w:val="single" w:sz="4" w:space="0" w:color="auto"/>
            </w:tcBorders>
          </w:tcPr>
          <w:p w14:paraId="2C505B52" w14:textId="77777777" w:rsidR="000603E2" w:rsidRPr="005B00C6" w:rsidRDefault="000603E2" w:rsidP="000603E2">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1CC2704" w14:textId="77777777" w:rsidR="000603E2" w:rsidRPr="005B00C6" w:rsidRDefault="000603E2" w:rsidP="000603E2">
            <w:pPr>
              <w:pStyle w:val="TAC"/>
            </w:pPr>
            <w:r w:rsidRPr="005B00C6">
              <w:t>36.101, 5.6A.1</w:t>
            </w:r>
          </w:p>
          <w:p w14:paraId="30019035"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60D3B" w14:textId="77777777" w:rsidR="000603E2" w:rsidRPr="005B00C6" w:rsidRDefault="000603E2" w:rsidP="000603E2">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4E367151" w14:textId="77777777" w:rsidR="000603E2" w:rsidRPr="005B00C6" w:rsidRDefault="000603E2" w:rsidP="000603E2">
            <w:pPr>
              <w:pStyle w:val="TAL"/>
            </w:pPr>
          </w:p>
        </w:tc>
      </w:tr>
      <w:tr w:rsidR="000603E2" w:rsidRPr="005B00C6" w14:paraId="69AD5BA5"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1188D8F" w14:textId="77777777" w:rsidR="000603E2" w:rsidRPr="005B00C6" w:rsidRDefault="000603E2" w:rsidP="000603E2">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75FB7206" w14:textId="77777777" w:rsidR="000603E2" w:rsidRPr="005B00C6" w:rsidRDefault="000603E2" w:rsidP="000603E2">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4A525088" w14:textId="77777777" w:rsidR="000603E2" w:rsidRPr="005B00C6" w:rsidRDefault="000603E2" w:rsidP="000603E2">
            <w:pPr>
              <w:pStyle w:val="TAC"/>
            </w:pPr>
            <w:r w:rsidRPr="005B00C6">
              <w:t>36.101, 5.6A.1</w:t>
            </w:r>
          </w:p>
          <w:p w14:paraId="52E85117"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7BB779" w14:textId="77777777" w:rsidR="000603E2" w:rsidRPr="005B00C6" w:rsidRDefault="000603E2" w:rsidP="000603E2">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663A67CF" w14:textId="77777777" w:rsidR="000603E2" w:rsidRPr="005B00C6" w:rsidRDefault="000603E2" w:rsidP="000603E2">
            <w:pPr>
              <w:pStyle w:val="TAL"/>
            </w:pPr>
          </w:p>
        </w:tc>
      </w:tr>
    </w:tbl>
    <w:p w14:paraId="3AA1B4EA" w14:textId="77777777" w:rsidR="000603E2" w:rsidRPr="005B00C6" w:rsidRDefault="000603E2" w:rsidP="000603E2"/>
    <w:p w14:paraId="68A64507" w14:textId="77777777" w:rsidR="000603E2" w:rsidRPr="005B00C6" w:rsidRDefault="000603E2" w:rsidP="000603E2">
      <w:pPr>
        <w:pStyle w:val="TH"/>
        <w:ind w:left="567"/>
      </w:pPr>
      <w:r w:rsidRPr="005B00C6">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603E2" w:rsidRPr="005B00C6" w14:paraId="59862118"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DB31D72" w14:textId="77777777" w:rsidR="000603E2" w:rsidRPr="005B00C6" w:rsidRDefault="000603E2" w:rsidP="000603E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B7D7A93" w14:textId="77777777" w:rsidR="000603E2" w:rsidRPr="005B00C6" w:rsidRDefault="000603E2" w:rsidP="000603E2">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7D44347" w14:textId="77777777" w:rsidR="000603E2" w:rsidRPr="005B00C6" w:rsidRDefault="000603E2" w:rsidP="000603E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525C798" w14:textId="77777777" w:rsidR="000603E2" w:rsidRPr="005B00C6" w:rsidRDefault="000603E2" w:rsidP="000603E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566F308" w14:textId="77777777" w:rsidR="000603E2" w:rsidRPr="005B00C6" w:rsidRDefault="000603E2" w:rsidP="000603E2">
            <w:pPr>
              <w:pStyle w:val="TAH"/>
            </w:pPr>
            <w:r w:rsidRPr="005B00C6">
              <w:t>Comments</w:t>
            </w:r>
          </w:p>
        </w:tc>
      </w:tr>
      <w:tr w:rsidR="000603E2" w:rsidRPr="005B00C6" w14:paraId="66E8688E"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9B06F7D" w14:textId="77777777" w:rsidR="000603E2" w:rsidRPr="005B00C6" w:rsidRDefault="000603E2" w:rsidP="000603E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50B1B2C0" w14:textId="77777777" w:rsidR="000603E2" w:rsidRPr="005B00C6" w:rsidRDefault="000603E2" w:rsidP="000603E2">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C234D43" w14:textId="77777777" w:rsidR="000603E2" w:rsidRPr="005B00C6" w:rsidRDefault="000603E2" w:rsidP="000603E2">
            <w:pPr>
              <w:pStyle w:val="TAC"/>
            </w:pPr>
            <w:r w:rsidRPr="005B00C6">
              <w:t>36.101, 5.6A.1</w:t>
            </w:r>
          </w:p>
          <w:p w14:paraId="0157D132"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1011414" w14:textId="77777777" w:rsidR="000603E2" w:rsidRPr="005B00C6" w:rsidRDefault="000603E2" w:rsidP="000603E2">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416BFD7C" w14:textId="77777777" w:rsidR="000603E2" w:rsidRPr="005B00C6" w:rsidRDefault="000603E2" w:rsidP="000603E2">
            <w:pPr>
              <w:pStyle w:val="TAL"/>
            </w:pPr>
          </w:p>
        </w:tc>
      </w:tr>
      <w:tr w:rsidR="000603E2" w:rsidRPr="005B00C6" w14:paraId="10D4B2DD"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D000452" w14:textId="77777777" w:rsidR="000603E2" w:rsidRPr="005B00C6" w:rsidRDefault="000603E2" w:rsidP="000603E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4B2BDD8" w14:textId="77777777" w:rsidR="000603E2" w:rsidRPr="005B00C6" w:rsidRDefault="000603E2" w:rsidP="000603E2">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5829CB47" w14:textId="77777777" w:rsidR="000603E2" w:rsidRPr="005B00C6" w:rsidRDefault="000603E2" w:rsidP="000603E2">
            <w:pPr>
              <w:pStyle w:val="TAC"/>
            </w:pPr>
            <w:r w:rsidRPr="005B00C6">
              <w:t>36.101, 5.6A.1</w:t>
            </w:r>
          </w:p>
          <w:p w14:paraId="56684B64"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A212B0B" w14:textId="77777777" w:rsidR="000603E2" w:rsidRPr="005B00C6" w:rsidRDefault="000603E2" w:rsidP="000603E2">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657D3E87" w14:textId="77777777" w:rsidR="000603E2" w:rsidRPr="005B00C6" w:rsidRDefault="000603E2" w:rsidP="000603E2">
            <w:pPr>
              <w:pStyle w:val="TAL"/>
            </w:pPr>
          </w:p>
        </w:tc>
      </w:tr>
      <w:tr w:rsidR="000603E2" w:rsidRPr="005B00C6" w14:paraId="4DC4C756"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ADE7864" w14:textId="77777777" w:rsidR="000603E2" w:rsidRPr="005B00C6" w:rsidRDefault="000603E2" w:rsidP="000603E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3BD5F55" w14:textId="77777777" w:rsidR="000603E2" w:rsidRPr="005B00C6" w:rsidRDefault="000603E2" w:rsidP="000603E2">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22FF12E7" w14:textId="77777777" w:rsidR="000603E2" w:rsidRPr="005B00C6" w:rsidRDefault="000603E2" w:rsidP="000603E2">
            <w:pPr>
              <w:pStyle w:val="TAC"/>
            </w:pPr>
            <w:r w:rsidRPr="005B00C6">
              <w:t>36.101, 5.6A.1</w:t>
            </w:r>
          </w:p>
          <w:p w14:paraId="2E84E549"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5CF24B" w14:textId="77777777" w:rsidR="000603E2" w:rsidRPr="005B00C6" w:rsidRDefault="000603E2" w:rsidP="000603E2">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77C7F9BD" w14:textId="77777777" w:rsidR="000603E2" w:rsidRPr="005B00C6" w:rsidRDefault="000603E2" w:rsidP="000603E2">
            <w:pPr>
              <w:pStyle w:val="TAL"/>
            </w:pPr>
          </w:p>
        </w:tc>
      </w:tr>
      <w:tr w:rsidR="000603E2" w:rsidRPr="005B00C6" w14:paraId="3AD40B1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1201BDE" w14:textId="77777777" w:rsidR="000603E2" w:rsidRPr="005B00C6" w:rsidRDefault="000603E2" w:rsidP="000603E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7D9BD29" w14:textId="77777777" w:rsidR="000603E2" w:rsidRPr="005B00C6" w:rsidRDefault="000603E2" w:rsidP="000603E2">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173A9980" w14:textId="77777777" w:rsidR="000603E2" w:rsidRPr="005B00C6" w:rsidRDefault="000603E2" w:rsidP="000603E2">
            <w:pPr>
              <w:pStyle w:val="TAC"/>
            </w:pPr>
            <w:r w:rsidRPr="005B00C6">
              <w:t>36.101, 5.6A.1</w:t>
            </w:r>
          </w:p>
          <w:p w14:paraId="3E1F818B"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9B97442" w14:textId="77777777" w:rsidR="000603E2" w:rsidRPr="005B00C6" w:rsidRDefault="000603E2" w:rsidP="000603E2">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3AADDBBF" w14:textId="77777777" w:rsidR="000603E2" w:rsidRPr="005B00C6" w:rsidRDefault="000603E2" w:rsidP="000603E2">
            <w:pPr>
              <w:pStyle w:val="TAL"/>
            </w:pPr>
          </w:p>
        </w:tc>
      </w:tr>
      <w:tr w:rsidR="000603E2" w:rsidRPr="005B00C6" w14:paraId="2DD3429D"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3B9A5D3" w14:textId="77777777" w:rsidR="000603E2" w:rsidRPr="005B00C6" w:rsidRDefault="000603E2" w:rsidP="000603E2">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41B8C42" w14:textId="77777777" w:rsidR="000603E2" w:rsidRPr="005B00C6" w:rsidRDefault="000603E2" w:rsidP="000603E2">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FE09C84" w14:textId="77777777" w:rsidR="000603E2" w:rsidRPr="005B00C6" w:rsidRDefault="000603E2" w:rsidP="000603E2">
            <w:pPr>
              <w:pStyle w:val="TAC"/>
            </w:pPr>
            <w:r w:rsidRPr="005B00C6">
              <w:t>36.101, 5.6A.1</w:t>
            </w:r>
          </w:p>
          <w:p w14:paraId="06E133F2"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892830A" w14:textId="77777777" w:rsidR="000603E2" w:rsidRPr="005B00C6" w:rsidRDefault="000603E2" w:rsidP="000603E2">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77B9CBFB" w14:textId="77777777" w:rsidR="000603E2" w:rsidRPr="005B00C6" w:rsidRDefault="000603E2" w:rsidP="000603E2">
            <w:pPr>
              <w:pStyle w:val="TAL"/>
            </w:pPr>
          </w:p>
        </w:tc>
      </w:tr>
      <w:tr w:rsidR="000603E2" w:rsidRPr="005B00C6" w14:paraId="004DB12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CAF4034" w14:textId="77777777" w:rsidR="000603E2" w:rsidRPr="005B00C6" w:rsidRDefault="000603E2" w:rsidP="000603E2">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0A3EC317" w14:textId="77777777" w:rsidR="000603E2" w:rsidRPr="005B00C6" w:rsidRDefault="000603E2" w:rsidP="000603E2">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24CF05AD" w14:textId="77777777" w:rsidR="000603E2" w:rsidRPr="005B00C6" w:rsidRDefault="000603E2" w:rsidP="000603E2">
            <w:pPr>
              <w:pStyle w:val="TAC"/>
            </w:pPr>
            <w:r w:rsidRPr="005B00C6">
              <w:t>36.101, 5.6A.1</w:t>
            </w:r>
          </w:p>
          <w:p w14:paraId="351979CB"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D622036" w14:textId="77777777" w:rsidR="000603E2" w:rsidRPr="005B00C6" w:rsidRDefault="000603E2" w:rsidP="000603E2">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287A8BB0" w14:textId="77777777" w:rsidR="000603E2" w:rsidRPr="005B00C6" w:rsidRDefault="000603E2" w:rsidP="000603E2">
            <w:pPr>
              <w:pStyle w:val="TAL"/>
            </w:pPr>
          </w:p>
        </w:tc>
      </w:tr>
      <w:tr w:rsidR="000603E2" w:rsidRPr="005B00C6" w14:paraId="2F385F6C"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3F914928" w14:textId="77777777" w:rsidR="000603E2" w:rsidRPr="005B00C6" w:rsidRDefault="000603E2" w:rsidP="000603E2">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43B05B46" w14:textId="77777777" w:rsidR="000603E2" w:rsidRPr="005B00C6" w:rsidRDefault="000603E2" w:rsidP="000603E2">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AA6930" w14:textId="77777777" w:rsidR="000603E2" w:rsidRPr="005B00C6" w:rsidRDefault="000603E2" w:rsidP="000603E2">
            <w:pPr>
              <w:pStyle w:val="TAC"/>
            </w:pPr>
            <w:r w:rsidRPr="005B00C6">
              <w:t>36.101, 5.6A.1</w:t>
            </w:r>
          </w:p>
          <w:p w14:paraId="279251B2"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54EBC9" w14:textId="77777777" w:rsidR="000603E2" w:rsidRPr="005B00C6" w:rsidRDefault="000603E2" w:rsidP="000603E2">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5BE65ADB" w14:textId="77777777" w:rsidR="000603E2" w:rsidRPr="005B00C6" w:rsidRDefault="000603E2" w:rsidP="000603E2">
            <w:pPr>
              <w:pStyle w:val="TAL"/>
            </w:pPr>
          </w:p>
        </w:tc>
      </w:tr>
      <w:tr w:rsidR="000603E2" w:rsidRPr="005B00C6" w14:paraId="120C6DA5"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20B1803D" w14:textId="77777777" w:rsidR="000603E2" w:rsidRPr="005B00C6" w:rsidRDefault="000603E2" w:rsidP="000603E2">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54915B02" w14:textId="77777777" w:rsidR="000603E2" w:rsidRPr="005B00C6" w:rsidRDefault="000603E2" w:rsidP="000603E2">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75D3411" w14:textId="77777777" w:rsidR="000603E2" w:rsidRPr="005B00C6" w:rsidRDefault="000603E2" w:rsidP="000603E2">
            <w:pPr>
              <w:pStyle w:val="TAC"/>
            </w:pPr>
            <w:r w:rsidRPr="005B00C6">
              <w:t>36.101, 5.6A.1</w:t>
            </w:r>
          </w:p>
          <w:p w14:paraId="7DA34FEE"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3E62E8" w14:textId="77777777" w:rsidR="000603E2" w:rsidRPr="005B00C6" w:rsidRDefault="000603E2" w:rsidP="000603E2">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5D654B73" w14:textId="77777777" w:rsidR="000603E2" w:rsidRPr="005B00C6" w:rsidRDefault="000603E2" w:rsidP="000603E2">
            <w:pPr>
              <w:pStyle w:val="TAL"/>
            </w:pPr>
          </w:p>
        </w:tc>
      </w:tr>
      <w:tr w:rsidR="000603E2" w:rsidRPr="005B00C6" w14:paraId="2307AAEF"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1D717E1" w14:textId="77777777" w:rsidR="000603E2" w:rsidRPr="005B00C6" w:rsidRDefault="000603E2" w:rsidP="000603E2">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3BBCA69" w14:textId="77777777" w:rsidR="000603E2" w:rsidRPr="005B00C6" w:rsidRDefault="000603E2" w:rsidP="000603E2">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4650F66A" w14:textId="77777777" w:rsidR="000603E2" w:rsidRPr="005B00C6" w:rsidRDefault="000603E2" w:rsidP="000603E2">
            <w:pPr>
              <w:pStyle w:val="TAC"/>
            </w:pPr>
            <w:r w:rsidRPr="005B00C6">
              <w:t>36.101, 5.6A.1</w:t>
            </w:r>
          </w:p>
          <w:p w14:paraId="2B0A09F0"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2C1654" w14:textId="77777777" w:rsidR="000603E2" w:rsidRPr="005B00C6" w:rsidRDefault="000603E2" w:rsidP="000603E2">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25615BB3" w14:textId="77777777" w:rsidR="000603E2" w:rsidRPr="005B00C6" w:rsidRDefault="000603E2" w:rsidP="000603E2">
            <w:pPr>
              <w:pStyle w:val="TAL"/>
            </w:pPr>
          </w:p>
        </w:tc>
      </w:tr>
    </w:tbl>
    <w:p w14:paraId="7835628B" w14:textId="77777777" w:rsidR="000603E2" w:rsidRPr="005B00C6" w:rsidRDefault="000603E2" w:rsidP="000603E2"/>
    <w:p w14:paraId="331278E4" w14:textId="77777777" w:rsidR="000603E2" w:rsidRPr="005B00C6" w:rsidRDefault="000603E2" w:rsidP="000603E2">
      <w:pPr>
        <w:pStyle w:val="TH"/>
        <w:ind w:left="567"/>
      </w:pPr>
      <w:r w:rsidRPr="005B00C6">
        <w:lastRenderedPageBreak/>
        <w:t>Table A.4.3.2B.2.3.7-2: Supported Inter-band EN-DC configurations including FR2 (three bands)</w:t>
      </w:r>
    </w:p>
    <w:tbl>
      <w:tblPr>
        <w:tblW w:w="3441" w:type="pct"/>
        <w:jc w:val="center"/>
        <w:tblCellMar>
          <w:left w:w="28" w:type="dxa"/>
          <w:right w:w="56" w:type="dxa"/>
        </w:tblCellMar>
        <w:tblLook w:val="0000" w:firstRow="0" w:lastRow="0" w:firstColumn="0" w:lastColumn="0" w:noHBand="0" w:noVBand="0"/>
      </w:tblPr>
      <w:tblGrid>
        <w:gridCol w:w="3670"/>
        <w:gridCol w:w="1798"/>
        <w:gridCol w:w="711"/>
        <w:gridCol w:w="3647"/>
      </w:tblGrid>
      <w:tr w:rsidR="000603E2" w:rsidRPr="005B00C6" w14:paraId="1A851CCA" w14:textId="77777777" w:rsidTr="000603E2">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66B4892F"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36FFBF6B"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0C5F4291"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D896E39" w14:textId="77777777" w:rsidR="000603E2" w:rsidRPr="005B00C6" w:rsidRDefault="000603E2" w:rsidP="000603E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C56475D"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FC9FA3"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(Note 2, 4)</w:t>
            </w:r>
          </w:p>
        </w:tc>
      </w:tr>
      <w:tr w:rsidR="000603E2" w:rsidRPr="005B00C6" w14:paraId="3BEAB9F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AE2C7F" w14:textId="77777777" w:rsidR="000603E2" w:rsidRPr="005B00C6" w:rsidRDefault="000603E2" w:rsidP="000603E2">
            <w:pPr>
              <w:pStyle w:val="TAL"/>
              <w:rPr>
                <w:rFonts w:eastAsia="PMingLiU"/>
                <w:lang w:eastAsia="ja-JP"/>
              </w:rPr>
            </w:pPr>
            <w:r w:rsidRPr="005B00C6">
              <w:t>DC_1A-3A_n257A</w:t>
            </w:r>
          </w:p>
        </w:tc>
        <w:tc>
          <w:tcPr>
            <w:tcW w:w="915" w:type="pct"/>
            <w:tcBorders>
              <w:top w:val="single" w:sz="4" w:space="0" w:color="auto"/>
              <w:left w:val="single" w:sz="4" w:space="0" w:color="auto"/>
              <w:bottom w:val="single" w:sz="4" w:space="0" w:color="auto"/>
              <w:right w:val="single" w:sz="4" w:space="0" w:color="auto"/>
            </w:tcBorders>
          </w:tcPr>
          <w:p w14:paraId="57EE106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F81A7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BC894" w14:textId="77777777" w:rsidR="000603E2" w:rsidRPr="005B00C6" w:rsidRDefault="000603E2" w:rsidP="000603E2">
            <w:pPr>
              <w:keepNext/>
              <w:keepLines/>
              <w:spacing w:after="0"/>
              <w:jc w:val="center"/>
              <w:rPr>
                <w:rFonts w:ascii="Arial" w:eastAsia="PMingLiU" w:hAnsi="Arial"/>
                <w:sz w:val="18"/>
              </w:rPr>
            </w:pPr>
          </w:p>
        </w:tc>
      </w:tr>
      <w:tr w:rsidR="000603E2" w:rsidRPr="005B00C6" w14:paraId="6C106C9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EC4D22" w14:textId="77777777" w:rsidR="000603E2" w:rsidRPr="005B00C6" w:rsidRDefault="000603E2" w:rsidP="000603E2">
            <w:pPr>
              <w:pStyle w:val="TAL"/>
            </w:pPr>
            <w:r w:rsidRPr="005B00C6">
              <w:t>DC_1A-3A_n257G</w:t>
            </w:r>
          </w:p>
        </w:tc>
        <w:tc>
          <w:tcPr>
            <w:tcW w:w="915" w:type="pct"/>
            <w:tcBorders>
              <w:top w:val="single" w:sz="4" w:space="0" w:color="auto"/>
              <w:left w:val="single" w:sz="4" w:space="0" w:color="auto"/>
              <w:bottom w:val="single" w:sz="4" w:space="0" w:color="auto"/>
              <w:right w:val="single" w:sz="4" w:space="0" w:color="auto"/>
            </w:tcBorders>
          </w:tcPr>
          <w:p w14:paraId="2257F17D"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7FD9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292229" w14:textId="77777777" w:rsidR="000603E2" w:rsidRPr="005B00C6" w:rsidRDefault="000603E2" w:rsidP="000603E2">
            <w:pPr>
              <w:keepNext/>
              <w:keepLines/>
              <w:spacing w:after="0"/>
              <w:jc w:val="center"/>
              <w:rPr>
                <w:rFonts w:ascii="Arial" w:eastAsia="PMingLiU" w:hAnsi="Arial"/>
                <w:sz w:val="18"/>
              </w:rPr>
            </w:pPr>
          </w:p>
        </w:tc>
      </w:tr>
      <w:tr w:rsidR="000603E2" w:rsidRPr="005B00C6" w14:paraId="6A97BD7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D22B3B2" w14:textId="77777777" w:rsidR="000603E2" w:rsidRPr="005B00C6" w:rsidRDefault="000603E2" w:rsidP="000603E2">
            <w:pPr>
              <w:pStyle w:val="TAL"/>
            </w:pPr>
            <w:r w:rsidRPr="005B00C6">
              <w:t>DC_1A-3A_n257H</w:t>
            </w:r>
          </w:p>
        </w:tc>
        <w:tc>
          <w:tcPr>
            <w:tcW w:w="915" w:type="pct"/>
            <w:tcBorders>
              <w:top w:val="single" w:sz="4" w:space="0" w:color="auto"/>
              <w:left w:val="single" w:sz="4" w:space="0" w:color="auto"/>
              <w:bottom w:val="single" w:sz="4" w:space="0" w:color="auto"/>
              <w:right w:val="single" w:sz="4" w:space="0" w:color="auto"/>
            </w:tcBorders>
          </w:tcPr>
          <w:p w14:paraId="4754A195"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C7BCE1"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A5BEDB" w14:textId="77777777" w:rsidR="000603E2" w:rsidRPr="005B00C6" w:rsidRDefault="000603E2" w:rsidP="000603E2">
            <w:pPr>
              <w:keepNext/>
              <w:keepLines/>
              <w:spacing w:after="0"/>
              <w:jc w:val="center"/>
              <w:rPr>
                <w:rFonts w:ascii="Arial" w:eastAsia="PMingLiU" w:hAnsi="Arial"/>
                <w:sz w:val="18"/>
              </w:rPr>
            </w:pPr>
          </w:p>
        </w:tc>
      </w:tr>
      <w:tr w:rsidR="000603E2" w:rsidRPr="005B00C6" w14:paraId="73B62C5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4C32E7" w14:textId="77777777" w:rsidR="000603E2" w:rsidRPr="005B00C6" w:rsidRDefault="000603E2" w:rsidP="000603E2">
            <w:pPr>
              <w:pStyle w:val="TAL"/>
            </w:pPr>
            <w:r w:rsidRPr="005B00C6">
              <w:t>DC_1A-3A_n257I</w:t>
            </w:r>
          </w:p>
        </w:tc>
        <w:tc>
          <w:tcPr>
            <w:tcW w:w="915" w:type="pct"/>
            <w:tcBorders>
              <w:top w:val="single" w:sz="4" w:space="0" w:color="auto"/>
              <w:left w:val="single" w:sz="4" w:space="0" w:color="auto"/>
              <w:bottom w:val="single" w:sz="4" w:space="0" w:color="auto"/>
              <w:right w:val="single" w:sz="4" w:space="0" w:color="auto"/>
            </w:tcBorders>
          </w:tcPr>
          <w:p w14:paraId="3849BC5B"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CBD33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739F61" w14:textId="77777777" w:rsidR="000603E2" w:rsidRPr="005B00C6" w:rsidRDefault="000603E2" w:rsidP="000603E2">
            <w:pPr>
              <w:keepNext/>
              <w:keepLines/>
              <w:spacing w:after="0"/>
              <w:jc w:val="center"/>
              <w:rPr>
                <w:rFonts w:ascii="Arial" w:eastAsia="PMingLiU" w:hAnsi="Arial"/>
                <w:sz w:val="18"/>
              </w:rPr>
            </w:pPr>
          </w:p>
        </w:tc>
      </w:tr>
      <w:tr w:rsidR="005F3F11" w:rsidRPr="005B00C6" w14:paraId="3D65D4B9" w14:textId="77777777" w:rsidTr="000603E2">
        <w:trPr>
          <w:cantSplit/>
          <w:trHeight w:val="188"/>
          <w:jc w:val="center"/>
          <w:ins w:id="48" w:author="scv605" w:date="2023-04-25T13:27:00Z"/>
        </w:trPr>
        <w:tc>
          <w:tcPr>
            <w:tcW w:w="1867" w:type="pct"/>
            <w:tcBorders>
              <w:top w:val="single" w:sz="4" w:space="0" w:color="auto"/>
              <w:left w:val="single" w:sz="4" w:space="0" w:color="auto"/>
              <w:bottom w:val="single" w:sz="4" w:space="0" w:color="auto"/>
              <w:right w:val="single" w:sz="4" w:space="0" w:color="auto"/>
            </w:tcBorders>
          </w:tcPr>
          <w:p w14:paraId="472085EF" w14:textId="0E8D2C90" w:rsidR="005F3F11" w:rsidRPr="005B00C6" w:rsidRDefault="005F3F11" w:rsidP="005F3F11">
            <w:pPr>
              <w:pStyle w:val="TAL"/>
              <w:rPr>
                <w:ins w:id="49" w:author="scv605" w:date="2023-04-25T13:27:00Z"/>
              </w:rPr>
            </w:pPr>
            <w:ins w:id="50" w:author="scv605" w:date="2023-04-25T13:27:00Z">
              <w:r w:rsidRPr="005B00C6">
                <w:t>DC_1A-1</w:t>
              </w:r>
              <w:r>
                <w:t>8</w:t>
              </w:r>
              <w:r w:rsidRPr="005B00C6">
                <w:t>A_n257A</w:t>
              </w:r>
            </w:ins>
          </w:p>
        </w:tc>
        <w:tc>
          <w:tcPr>
            <w:tcW w:w="915" w:type="pct"/>
            <w:tcBorders>
              <w:top w:val="single" w:sz="4" w:space="0" w:color="auto"/>
              <w:left w:val="single" w:sz="4" w:space="0" w:color="auto"/>
              <w:bottom w:val="single" w:sz="4" w:space="0" w:color="auto"/>
              <w:right w:val="single" w:sz="4" w:space="0" w:color="auto"/>
            </w:tcBorders>
          </w:tcPr>
          <w:p w14:paraId="45BF0122" w14:textId="4A220FE6" w:rsidR="005F3F11" w:rsidRPr="005B00C6" w:rsidRDefault="005F3F11" w:rsidP="005F3F11">
            <w:pPr>
              <w:keepNext/>
              <w:keepLines/>
              <w:spacing w:after="0"/>
              <w:jc w:val="center"/>
              <w:rPr>
                <w:ins w:id="51" w:author="scv605" w:date="2023-04-25T13:27:00Z"/>
                <w:rFonts w:ascii="Arial" w:eastAsia="PMingLiU" w:hAnsi="Arial"/>
                <w:sz w:val="18"/>
                <w:lang w:eastAsia="ja-JP"/>
              </w:rPr>
            </w:pPr>
            <w:ins w:id="52" w:author="scv605" w:date="2023-04-25T13:27:00Z">
              <w:r w:rsidRPr="005B00C6">
                <w:rPr>
                  <w:rFonts w:ascii="Arial" w:eastAsia="PMingLiU" w:hAnsi="Arial"/>
                  <w:sz w:val="18"/>
                  <w:lang w:eastAsia="ja-JP"/>
                </w:rPr>
                <w:t>Rel-15</w:t>
              </w:r>
            </w:ins>
          </w:p>
        </w:tc>
        <w:tc>
          <w:tcPr>
            <w:tcW w:w="362" w:type="pct"/>
            <w:tcBorders>
              <w:top w:val="single" w:sz="4" w:space="0" w:color="auto"/>
              <w:left w:val="single" w:sz="4" w:space="0" w:color="auto"/>
              <w:bottom w:val="single" w:sz="4" w:space="0" w:color="auto"/>
              <w:right w:val="single" w:sz="4" w:space="0" w:color="auto"/>
            </w:tcBorders>
          </w:tcPr>
          <w:p w14:paraId="4B9B50FD" w14:textId="77777777" w:rsidR="005F3F11" w:rsidRPr="005B00C6" w:rsidRDefault="005F3F11" w:rsidP="005F3F11">
            <w:pPr>
              <w:keepNext/>
              <w:keepLines/>
              <w:spacing w:after="0"/>
              <w:jc w:val="center"/>
              <w:rPr>
                <w:ins w:id="53" w:author="scv605" w:date="2023-04-25T13:27: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7ED95F" w14:textId="77777777" w:rsidR="005F3F11" w:rsidRPr="005B00C6" w:rsidRDefault="005F3F11" w:rsidP="005F3F11">
            <w:pPr>
              <w:keepNext/>
              <w:keepLines/>
              <w:spacing w:after="0"/>
              <w:jc w:val="center"/>
              <w:rPr>
                <w:ins w:id="54" w:author="scv605" w:date="2023-04-25T13:27:00Z"/>
                <w:rFonts w:ascii="Arial" w:eastAsia="PMingLiU" w:hAnsi="Arial"/>
                <w:sz w:val="18"/>
              </w:rPr>
            </w:pPr>
          </w:p>
        </w:tc>
      </w:tr>
      <w:tr w:rsidR="005F3F11" w:rsidRPr="005B00C6" w14:paraId="7EB27A1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ED11413" w14:textId="77777777" w:rsidR="005F3F11" w:rsidRPr="005B00C6" w:rsidRDefault="005F3F11" w:rsidP="005F3F11">
            <w:pPr>
              <w:pStyle w:val="TAL"/>
              <w:rPr>
                <w:rFonts w:eastAsia="PMingLiU"/>
                <w:lang w:eastAsia="ja-JP"/>
              </w:rPr>
            </w:pPr>
            <w:r w:rsidRPr="005B00C6">
              <w:t>DC_1A-19A_n257A</w:t>
            </w:r>
          </w:p>
        </w:tc>
        <w:tc>
          <w:tcPr>
            <w:tcW w:w="915" w:type="pct"/>
            <w:tcBorders>
              <w:top w:val="single" w:sz="4" w:space="0" w:color="auto"/>
              <w:left w:val="single" w:sz="4" w:space="0" w:color="auto"/>
              <w:bottom w:val="single" w:sz="4" w:space="0" w:color="auto"/>
              <w:right w:val="single" w:sz="4" w:space="0" w:color="auto"/>
            </w:tcBorders>
          </w:tcPr>
          <w:p w14:paraId="25FBF58B"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07AAC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2EEFCE" w14:textId="77777777" w:rsidR="005F3F11" w:rsidRPr="005B00C6" w:rsidRDefault="005F3F11" w:rsidP="005F3F11">
            <w:pPr>
              <w:keepNext/>
              <w:keepLines/>
              <w:spacing w:after="0"/>
              <w:jc w:val="center"/>
              <w:rPr>
                <w:rFonts w:ascii="Arial" w:eastAsia="PMingLiU" w:hAnsi="Arial"/>
                <w:sz w:val="18"/>
              </w:rPr>
            </w:pPr>
          </w:p>
        </w:tc>
      </w:tr>
      <w:tr w:rsidR="005F3F11" w:rsidRPr="005B00C6" w14:paraId="3142F51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01BBEA" w14:textId="77777777" w:rsidR="005F3F11" w:rsidRPr="005B00C6" w:rsidRDefault="005F3F11" w:rsidP="005F3F11">
            <w:pPr>
              <w:pStyle w:val="TAL"/>
            </w:pPr>
            <w:r w:rsidRPr="005B00C6">
              <w:t>DC_1A-19A_n257G</w:t>
            </w:r>
          </w:p>
        </w:tc>
        <w:tc>
          <w:tcPr>
            <w:tcW w:w="915" w:type="pct"/>
            <w:tcBorders>
              <w:top w:val="single" w:sz="4" w:space="0" w:color="auto"/>
              <w:left w:val="single" w:sz="4" w:space="0" w:color="auto"/>
              <w:bottom w:val="single" w:sz="4" w:space="0" w:color="auto"/>
              <w:right w:val="single" w:sz="4" w:space="0" w:color="auto"/>
            </w:tcBorders>
          </w:tcPr>
          <w:p w14:paraId="7D92BC7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555E3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0BA843" w14:textId="77777777" w:rsidR="005F3F11" w:rsidRPr="005B00C6" w:rsidRDefault="005F3F11" w:rsidP="005F3F11">
            <w:pPr>
              <w:keepNext/>
              <w:keepLines/>
              <w:spacing w:after="0"/>
              <w:jc w:val="center"/>
              <w:rPr>
                <w:rFonts w:ascii="Arial" w:eastAsia="PMingLiU" w:hAnsi="Arial"/>
                <w:sz w:val="18"/>
              </w:rPr>
            </w:pPr>
          </w:p>
        </w:tc>
      </w:tr>
      <w:tr w:rsidR="005F3F11" w:rsidRPr="005B00C6" w14:paraId="5EF69EC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C18E74" w14:textId="77777777" w:rsidR="005F3F11" w:rsidRPr="005B00C6" w:rsidRDefault="005F3F11" w:rsidP="005F3F11">
            <w:pPr>
              <w:pStyle w:val="TAL"/>
            </w:pPr>
            <w:r w:rsidRPr="005B00C6">
              <w:t>DC_1A-19A_n257H</w:t>
            </w:r>
          </w:p>
        </w:tc>
        <w:tc>
          <w:tcPr>
            <w:tcW w:w="915" w:type="pct"/>
            <w:tcBorders>
              <w:top w:val="single" w:sz="4" w:space="0" w:color="auto"/>
              <w:left w:val="single" w:sz="4" w:space="0" w:color="auto"/>
              <w:bottom w:val="single" w:sz="4" w:space="0" w:color="auto"/>
              <w:right w:val="single" w:sz="4" w:space="0" w:color="auto"/>
            </w:tcBorders>
          </w:tcPr>
          <w:p w14:paraId="4C82F83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7859F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08E0F" w14:textId="77777777" w:rsidR="005F3F11" w:rsidRPr="005B00C6" w:rsidRDefault="005F3F11" w:rsidP="005F3F11">
            <w:pPr>
              <w:keepNext/>
              <w:keepLines/>
              <w:spacing w:after="0"/>
              <w:jc w:val="center"/>
              <w:rPr>
                <w:rFonts w:ascii="Arial" w:eastAsia="PMingLiU" w:hAnsi="Arial"/>
                <w:sz w:val="18"/>
              </w:rPr>
            </w:pPr>
          </w:p>
        </w:tc>
      </w:tr>
      <w:tr w:rsidR="005F3F11" w:rsidRPr="005B00C6" w14:paraId="26E1151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371802" w14:textId="77777777" w:rsidR="005F3F11" w:rsidRPr="005B00C6" w:rsidRDefault="005F3F11" w:rsidP="005F3F11">
            <w:pPr>
              <w:pStyle w:val="TAL"/>
            </w:pPr>
            <w:r w:rsidRPr="005B00C6">
              <w:t>DC_1A-19A_n257I</w:t>
            </w:r>
          </w:p>
        </w:tc>
        <w:tc>
          <w:tcPr>
            <w:tcW w:w="915" w:type="pct"/>
            <w:tcBorders>
              <w:top w:val="single" w:sz="4" w:space="0" w:color="auto"/>
              <w:left w:val="single" w:sz="4" w:space="0" w:color="auto"/>
              <w:bottom w:val="single" w:sz="4" w:space="0" w:color="auto"/>
              <w:right w:val="single" w:sz="4" w:space="0" w:color="auto"/>
            </w:tcBorders>
          </w:tcPr>
          <w:p w14:paraId="7AA0D00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98B7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471AEF" w14:textId="77777777" w:rsidR="005F3F11" w:rsidRPr="005B00C6" w:rsidRDefault="005F3F11" w:rsidP="005F3F11">
            <w:pPr>
              <w:keepNext/>
              <w:keepLines/>
              <w:spacing w:after="0"/>
              <w:jc w:val="center"/>
              <w:rPr>
                <w:rFonts w:ascii="Arial" w:eastAsia="PMingLiU" w:hAnsi="Arial"/>
                <w:sz w:val="18"/>
              </w:rPr>
            </w:pPr>
          </w:p>
        </w:tc>
      </w:tr>
      <w:tr w:rsidR="005F3F11" w:rsidRPr="005B00C6" w14:paraId="4203F0D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3F3247E" w14:textId="77777777" w:rsidR="005F3F11" w:rsidRPr="005B00C6" w:rsidRDefault="005F3F11" w:rsidP="005F3F11">
            <w:pPr>
              <w:pStyle w:val="TAL"/>
              <w:rPr>
                <w:rFonts w:eastAsia="PMingLiU"/>
                <w:lang w:eastAsia="ja-JP"/>
              </w:rPr>
            </w:pPr>
            <w:r w:rsidRPr="005B00C6">
              <w:t>DC_1A-21A_n257A</w:t>
            </w:r>
          </w:p>
        </w:tc>
        <w:tc>
          <w:tcPr>
            <w:tcW w:w="915" w:type="pct"/>
            <w:tcBorders>
              <w:top w:val="single" w:sz="4" w:space="0" w:color="auto"/>
              <w:left w:val="single" w:sz="4" w:space="0" w:color="auto"/>
              <w:bottom w:val="single" w:sz="4" w:space="0" w:color="auto"/>
              <w:right w:val="single" w:sz="4" w:space="0" w:color="auto"/>
            </w:tcBorders>
          </w:tcPr>
          <w:p w14:paraId="41CBC96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F9F67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702338" w14:textId="77777777" w:rsidR="005F3F11" w:rsidRPr="005B00C6" w:rsidRDefault="005F3F11" w:rsidP="005F3F11">
            <w:pPr>
              <w:keepNext/>
              <w:keepLines/>
              <w:spacing w:after="0"/>
              <w:jc w:val="center"/>
              <w:rPr>
                <w:rFonts w:ascii="Arial" w:eastAsia="PMingLiU" w:hAnsi="Arial"/>
                <w:sz w:val="18"/>
              </w:rPr>
            </w:pPr>
          </w:p>
        </w:tc>
      </w:tr>
      <w:tr w:rsidR="005F3F11" w:rsidRPr="005B00C6" w14:paraId="10E10CB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C3B2540" w14:textId="77777777" w:rsidR="005F3F11" w:rsidRPr="005B00C6" w:rsidRDefault="005F3F11" w:rsidP="005F3F11">
            <w:pPr>
              <w:pStyle w:val="TAL"/>
            </w:pPr>
            <w:r w:rsidRPr="005B00C6">
              <w:t>DC_1A-21A_n257G</w:t>
            </w:r>
          </w:p>
        </w:tc>
        <w:tc>
          <w:tcPr>
            <w:tcW w:w="915" w:type="pct"/>
            <w:tcBorders>
              <w:top w:val="single" w:sz="4" w:space="0" w:color="auto"/>
              <w:left w:val="single" w:sz="4" w:space="0" w:color="auto"/>
              <w:bottom w:val="single" w:sz="4" w:space="0" w:color="auto"/>
              <w:right w:val="single" w:sz="4" w:space="0" w:color="auto"/>
            </w:tcBorders>
          </w:tcPr>
          <w:p w14:paraId="7410C41D"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4091C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2497D1" w14:textId="77777777" w:rsidR="005F3F11" w:rsidRPr="005B00C6" w:rsidRDefault="005F3F11" w:rsidP="005F3F11">
            <w:pPr>
              <w:keepNext/>
              <w:keepLines/>
              <w:spacing w:after="0"/>
              <w:jc w:val="center"/>
              <w:rPr>
                <w:rFonts w:ascii="Arial" w:eastAsia="PMingLiU" w:hAnsi="Arial"/>
                <w:sz w:val="18"/>
              </w:rPr>
            </w:pPr>
          </w:p>
        </w:tc>
      </w:tr>
      <w:tr w:rsidR="005F3F11" w:rsidRPr="005B00C6" w14:paraId="736DCE1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B074A9" w14:textId="77777777" w:rsidR="005F3F11" w:rsidRPr="005B00C6" w:rsidRDefault="005F3F11" w:rsidP="005F3F11">
            <w:pPr>
              <w:pStyle w:val="TAL"/>
            </w:pPr>
            <w:r w:rsidRPr="005B00C6">
              <w:t>DC_1A-21A_n257H</w:t>
            </w:r>
          </w:p>
        </w:tc>
        <w:tc>
          <w:tcPr>
            <w:tcW w:w="915" w:type="pct"/>
            <w:tcBorders>
              <w:top w:val="single" w:sz="4" w:space="0" w:color="auto"/>
              <w:left w:val="single" w:sz="4" w:space="0" w:color="auto"/>
              <w:bottom w:val="single" w:sz="4" w:space="0" w:color="auto"/>
              <w:right w:val="single" w:sz="4" w:space="0" w:color="auto"/>
            </w:tcBorders>
          </w:tcPr>
          <w:p w14:paraId="20783E2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F43D7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E626DE" w14:textId="77777777" w:rsidR="005F3F11" w:rsidRPr="005B00C6" w:rsidRDefault="005F3F11" w:rsidP="005F3F11">
            <w:pPr>
              <w:keepNext/>
              <w:keepLines/>
              <w:spacing w:after="0"/>
              <w:jc w:val="center"/>
              <w:rPr>
                <w:rFonts w:ascii="Arial" w:eastAsia="PMingLiU" w:hAnsi="Arial"/>
                <w:sz w:val="18"/>
              </w:rPr>
            </w:pPr>
          </w:p>
        </w:tc>
      </w:tr>
      <w:tr w:rsidR="005F3F11" w:rsidRPr="005B00C6" w14:paraId="1B9394B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873D96" w14:textId="77777777" w:rsidR="005F3F11" w:rsidRPr="005B00C6" w:rsidRDefault="005F3F11" w:rsidP="005F3F11">
            <w:pPr>
              <w:pStyle w:val="TAL"/>
            </w:pPr>
            <w:r w:rsidRPr="005B00C6">
              <w:t>DC_1A-21A_n257I</w:t>
            </w:r>
          </w:p>
        </w:tc>
        <w:tc>
          <w:tcPr>
            <w:tcW w:w="915" w:type="pct"/>
            <w:tcBorders>
              <w:top w:val="single" w:sz="4" w:space="0" w:color="auto"/>
              <w:left w:val="single" w:sz="4" w:space="0" w:color="auto"/>
              <w:bottom w:val="single" w:sz="4" w:space="0" w:color="auto"/>
              <w:right w:val="single" w:sz="4" w:space="0" w:color="auto"/>
            </w:tcBorders>
          </w:tcPr>
          <w:p w14:paraId="1D52946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144FB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431BF0" w14:textId="77777777" w:rsidR="005F3F11" w:rsidRPr="005B00C6" w:rsidRDefault="005F3F11" w:rsidP="005F3F11">
            <w:pPr>
              <w:keepNext/>
              <w:keepLines/>
              <w:spacing w:after="0"/>
              <w:jc w:val="center"/>
              <w:rPr>
                <w:rFonts w:ascii="Arial" w:eastAsia="PMingLiU" w:hAnsi="Arial"/>
                <w:sz w:val="18"/>
              </w:rPr>
            </w:pPr>
          </w:p>
        </w:tc>
      </w:tr>
      <w:tr w:rsidR="005F3F11" w:rsidRPr="005B00C6" w14:paraId="6D38B3C4" w14:textId="77777777" w:rsidTr="000603E2">
        <w:trPr>
          <w:cantSplit/>
          <w:trHeight w:val="188"/>
          <w:jc w:val="center"/>
          <w:ins w:id="55" w:author="scv605" w:date="2023-04-25T13:28:00Z"/>
        </w:trPr>
        <w:tc>
          <w:tcPr>
            <w:tcW w:w="1867" w:type="pct"/>
            <w:tcBorders>
              <w:top w:val="single" w:sz="4" w:space="0" w:color="auto"/>
              <w:left w:val="single" w:sz="4" w:space="0" w:color="auto"/>
              <w:bottom w:val="single" w:sz="4" w:space="0" w:color="auto"/>
              <w:right w:val="single" w:sz="4" w:space="0" w:color="auto"/>
            </w:tcBorders>
          </w:tcPr>
          <w:p w14:paraId="00E6A752" w14:textId="0FAB0561" w:rsidR="005F3F11" w:rsidRPr="005B00C6" w:rsidRDefault="005F3F11" w:rsidP="005F3F11">
            <w:pPr>
              <w:pStyle w:val="TAL"/>
              <w:rPr>
                <w:ins w:id="56" w:author="scv605" w:date="2023-04-25T13:28:00Z"/>
              </w:rPr>
            </w:pPr>
            <w:ins w:id="57" w:author="scv605" w:date="2023-04-25T13:28:00Z">
              <w:r w:rsidRPr="005B00C6">
                <w:t>DC_1A-</w:t>
              </w:r>
              <w:r>
                <w:t>41</w:t>
              </w:r>
              <w:r w:rsidRPr="005B00C6">
                <w:t>A_n257A</w:t>
              </w:r>
            </w:ins>
          </w:p>
        </w:tc>
        <w:tc>
          <w:tcPr>
            <w:tcW w:w="915" w:type="pct"/>
            <w:tcBorders>
              <w:top w:val="single" w:sz="4" w:space="0" w:color="auto"/>
              <w:left w:val="single" w:sz="4" w:space="0" w:color="auto"/>
              <w:bottom w:val="single" w:sz="4" w:space="0" w:color="auto"/>
              <w:right w:val="single" w:sz="4" w:space="0" w:color="auto"/>
            </w:tcBorders>
          </w:tcPr>
          <w:p w14:paraId="2BADAF29" w14:textId="3DE33838" w:rsidR="005F3F11" w:rsidRPr="005B00C6" w:rsidRDefault="005F3F11" w:rsidP="005F3F11">
            <w:pPr>
              <w:keepNext/>
              <w:keepLines/>
              <w:spacing w:after="0"/>
              <w:jc w:val="center"/>
              <w:rPr>
                <w:ins w:id="58" w:author="scv605" w:date="2023-04-25T13:28:00Z"/>
                <w:rFonts w:ascii="Arial" w:eastAsia="PMingLiU" w:hAnsi="Arial"/>
                <w:sz w:val="18"/>
                <w:lang w:eastAsia="ja-JP"/>
              </w:rPr>
            </w:pPr>
            <w:ins w:id="59" w:author="scv605" w:date="2023-04-25T13:28:00Z">
              <w:r w:rsidRPr="005B00C6">
                <w:rPr>
                  <w:rFonts w:ascii="Arial" w:eastAsia="PMingLiU" w:hAnsi="Arial"/>
                  <w:sz w:val="18"/>
                  <w:lang w:eastAsia="ja-JP"/>
                </w:rPr>
                <w:t>Rel-15</w:t>
              </w:r>
            </w:ins>
          </w:p>
        </w:tc>
        <w:tc>
          <w:tcPr>
            <w:tcW w:w="362" w:type="pct"/>
            <w:tcBorders>
              <w:top w:val="single" w:sz="4" w:space="0" w:color="auto"/>
              <w:left w:val="single" w:sz="4" w:space="0" w:color="auto"/>
              <w:bottom w:val="single" w:sz="4" w:space="0" w:color="auto"/>
              <w:right w:val="single" w:sz="4" w:space="0" w:color="auto"/>
            </w:tcBorders>
          </w:tcPr>
          <w:p w14:paraId="41257E7A" w14:textId="77777777" w:rsidR="005F3F11" w:rsidRPr="005B00C6" w:rsidRDefault="005F3F11" w:rsidP="005F3F11">
            <w:pPr>
              <w:keepNext/>
              <w:keepLines/>
              <w:spacing w:after="0"/>
              <w:jc w:val="center"/>
              <w:rPr>
                <w:ins w:id="60" w:author="scv605" w:date="2023-04-25T13:2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71F7B5" w14:textId="77777777" w:rsidR="005F3F11" w:rsidRPr="005B00C6" w:rsidRDefault="005F3F11" w:rsidP="005F3F11">
            <w:pPr>
              <w:keepNext/>
              <w:keepLines/>
              <w:spacing w:after="0"/>
              <w:jc w:val="center"/>
              <w:rPr>
                <w:ins w:id="61" w:author="scv605" w:date="2023-04-25T13:28:00Z"/>
                <w:rFonts w:ascii="Arial" w:eastAsia="PMingLiU" w:hAnsi="Arial"/>
                <w:sz w:val="18"/>
              </w:rPr>
            </w:pPr>
          </w:p>
        </w:tc>
      </w:tr>
      <w:tr w:rsidR="005F3F11" w:rsidRPr="005B00C6" w14:paraId="25FFA88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BCF1BF" w14:textId="77777777" w:rsidR="005F3F11" w:rsidRPr="005B00C6" w:rsidRDefault="005F3F11" w:rsidP="005F3F11">
            <w:pPr>
              <w:pStyle w:val="TAL"/>
              <w:rPr>
                <w:rFonts w:eastAsia="PMingLiU"/>
                <w:lang w:eastAsia="ja-JP"/>
              </w:rPr>
            </w:pPr>
            <w:r w:rsidRPr="005B00C6">
              <w:t>DC_1A-42A_n257A</w:t>
            </w:r>
          </w:p>
        </w:tc>
        <w:tc>
          <w:tcPr>
            <w:tcW w:w="915" w:type="pct"/>
            <w:tcBorders>
              <w:top w:val="single" w:sz="4" w:space="0" w:color="auto"/>
              <w:left w:val="single" w:sz="4" w:space="0" w:color="auto"/>
              <w:bottom w:val="single" w:sz="4" w:space="0" w:color="auto"/>
              <w:right w:val="single" w:sz="4" w:space="0" w:color="auto"/>
            </w:tcBorders>
          </w:tcPr>
          <w:p w14:paraId="7692E7E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6851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BDBCC5" w14:textId="77777777" w:rsidR="005F3F11" w:rsidRPr="005B00C6" w:rsidRDefault="005F3F11" w:rsidP="005F3F11">
            <w:pPr>
              <w:keepNext/>
              <w:keepLines/>
              <w:spacing w:after="0"/>
              <w:jc w:val="center"/>
              <w:rPr>
                <w:rFonts w:ascii="Arial" w:eastAsia="PMingLiU" w:hAnsi="Arial"/>
                <w:sz w:val="18"/>
              </w:rPr>
            </w:pPr>
          </w:p>
        </w:tc>
      </w:tr>
      <w:tr w:rsidR="005F3F11" w:rsidRPr="005B00C6" w14:paraId="7675D5A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BF24B5E" w14:textId="77777777" w:rsidR="005F3F11" w:rsidRPr="005B00C6" w:rsidRDefault="005F3F11" w:rsidP="005F3F11">
            <w:pPr>
              <w:pStyle w:val="TAL"/>
            </w:pPr>
            <w:r w:rsidRPr="005B00C6">
              <w:t>DC_1A-42A_n257G</w:t>
            </w:r>
          </w:p>
        </w:tc>
        <w:tc>
          <w:tcPr>
            <w:tcW w:w="915" w:type="pct"/>
            <w:tcBorders>
              <w:top w:val="single" w:sz="4" w:space="0" w:color="auto"/>
              <w:left w:val="single" w:sz="4" w:space="0" w:color="auto"/>
              <w:bottom w:val="single" w:sz="4" w:space="0" w:color="auto"/>
              <w:right w:val="single" w:sz="4" w:space="0" w:color="auto"/>
            </w:tcBorders>
          </w:tcPr>
          <w:p w14:paraId="794231A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78ECE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261EBB" w14:textId="77777777" w:rsidR="005F3F11" w:rsidRPr="005B00C6" w:rsidRDefault="005F3F11" w:rsidP="005F3F11">
            <w:pPr>
              <w:keepNext/>
              <w:keepLines/>
              <w:spacing w:after="0"/>
              <w:jc w:val="center"/>
              <w:rPr>
                <w:rFonts w:ascii="Arial" w:eastAsia="PMingLiU" w:hAnsi="Arial"/>
                <w:sz w:val="18"/>
              </w:rPr>
            </w:pPr>
          </w:p>
        </w:tc>
      </w:tr>
      <w:tr w:rsidR="005F3F11" w:rsidRPr="005B00C6" w14:paraId="337D7DE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927330" w14:textId="77777777" w:rsidR="005F3F11" w:rsidRPr="005B00C6" w:rsidRDefault="005F3F11" w:rsidP="005F3F11">
            <w:pPr>
              <w:pStyle w:val="TAL"/>
            </w:pPr>
            <w:r w:rsidRPr="005B00C6">
              <w:t>DC_1A-42A_n257H</w:t>
            </w:r>
          </w:p>
        </w:tc>
        <w:tc>
          <w:tcPr>
            <w:tcW w:w="915" w:type="pct"/>
            <w:tcBorders>
              <w:top w:val="single" w:sz="4" w:space="0" w:color="auto"/>
              <w:left w:val="single" w:sz="4" w:space="0" w:color="auto"/>
              <w:bottom w:val="single" w:sz="4" w:space="0" w:color="auto"/>
              <w:right w:val="single" w:sz="4" w:space="0" w:color="auto"/>
            </w:tcBorders>
          </w:tcPr>
          <w:p w14:paraId="0A59B44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66F33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C9D5B" w14:textId="77777777" w:rsidR="005F3F11" w:rsidRPr="005B00C6" w:rsidRDefault="005F3F11" w:rsidP="005F3F11">
            <w:pPr>
              <w:keepNext/>
              <w:keepLines/>
              <w:spacing w:after="0"/>
              <w:jc w:val="center"/>
              <w:rPr>
                <w:rFonts w:ascii="Arial" w:eastAsia="PMingLiU" w:hAnsi="Arial"/>
                <w:sz w:val="18"/>
              </w:rPr>
            </w:pPr>
          </w:p>
        </w:tc>
      </w:tr>
      <w:tr w:rsidR="005F3F11" w:rsidRPr="005B00C6" w14:paraId="3908AFB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530810" w14:textId="77777777" w:rsidR="005F3F11" w:rsidRPr="005B00C6" w:rsidRDefault="005F3F11" w:rsidP="005F3F11">
            <w:pPr>
              <w:pStyle w:val="TAL"/>
            </w:pPr>
            <w:r w:rsidRPr="005B00C6">
              <w:t>DC_1A-42A_n257I</w:t>
            </w:r>
          </w:p>
        </w:tc>
        <w:tc>
          <w:tcPr>
            <w:tcW w:w="915" w:type="pct"/>
            <w:tcBorders>
              <w:top w:val="single" w:sz="4" w:space="0" w:color="auto"/>
              <w:left w:val="single" w:sz="4" w:space="0" w:color="auto"/>
              <w:bottom w:val="single" w:sz="4" w:space="0" w:color="auto"/>
              <w:right w:val="single" w:sz="4" w:space="0" w:color="auto"/>
            </w:tcBorders>
          </w:tcPr>
          <w:p w14:paraId="3C693A2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E9038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39E4BB" w14:textId="77777777" w:rsidR="005F3F11" w:rsidRPr="005B00C6" w:rsidRDefault="005F3F11" w:rsidP="005F3F11">
            <w:pPr>
              <w:keepNext/>
              <w:keepLines/>
              <w:spacing w:after="0"/>
              <w:jc w:val="center"/>
              <w:rPr>
                <w:rFonts w:ascii="Arial" w:eastAsia="PMingLiU" w:hAnsi="Arial"/>
                <w:sz w:val="18"/>
              </w:rPr>
            </w:pPr>
          </w:p>
        </w:tc>
      </w:tr>
      <w:tr w:rsidR="005F3F11" w:rsidRPr="005B00C6" w14:paraId="3F71AE5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D4A4B96" w14:textId="77777777" w:rsidR="005F3F11" w:rsidRPr="005B00C6" w:rsidRDefault="005F3F11" w:rsidP="005F3F11">
            <w:pPr>
              <w:pStyle w:val="TAL"/>
              <w:rPr>
                <w:rFonts w:eastAsia="PMingLiU"/>
                <w:lang w:eastAsia="ja-JP"/>
              </w:rPr>
            </w:pPr>
            <w:r w:rsidRPr="005B00C6">
              <w:t>DC_1A-42C_n257A</w:t>
            </w:r>
          </w:p>
        </w:tc>
        <w:tc>
          <w:tcPr>
            <w:tcW w:w="915" w:type="pct"/>
            <w:tcBorders>
              <w:top w:val="single" w:sz="4" w:space="0" w:color="auto"/>
              <w:left w:val="single" w:sz="4" w:space="0" w:color="auto"/>
              <w:bottom w:val="single" w:sz="4" w:space="0" w:color="auto"/>
              <w:right w:val="single" w:sz="4" w:space="0" w:color="auto"/>
            </w:tcBorders>
          </w:tcPr>
          <w:p w14:paraId="46428B3D"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E4838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964F6C" w14:textId="77777777" w:rsidR="005F3F11" w:rsidRPr="005B00C6" w:rsidRDefault="005F3F11" w:rsidP="005F3F11">
            <w:pPr>
              <w:keepNext/>
              <w:keepLines/>
              <w:spacing w:after="0"/>
              <w:jc w:val="center"/>
              <w:rPr>
                <w:rFonts w:ascii="Arial" w:eastAsia="PMingLiU" w:hAnsi="Arial"/>
                <w:sz w:val="18"/>
              </w:rPr>
            </w:pPr>
          </w:p>
        </w:tc>
      </w:tr>
      <w:tr w:rsidR="005F3F11" w:rsidRPr="005B00C6" w14:paraId="797778F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3B053F" w14:textId="77777777" w:rsidR="005F3F11" w:rsidRPr="005B00C6" w:rsidRDefault="005F3F11" w:rsidP="005F3F11">
            <w:pPr>
              <w:pStyle w:val="TAL"/>
              <w:rPr>
                <w:rFonts w:eastAsia="PMingLiU"/>
                <w:lang w:eastAsia="ja-JP"/>
              </w:rPr>
            </w:pPr>
            <w:r w:rsidRPr="005B00C6">
              <w:t>DC_1A-42D_n257A</w:t>
            </w:r>
          </w:p>
        </w:tc>
        <w:tc>
          <w:tcPr>
            <w:tcW w:w="915" w:type="pct"/>
            <w:tcBorders>
              <w:top w:val="single" w:sz="4" w:space="0" w:color="auto"/>
              <w:left w:val="single" w:sz="4" w:space="0" w:color="auto"/>
              <w:bottom w:val="single" w:sz="4" w:space="0" w:color="auto"/>
              <w:right w:val="single" w:sz="4" w:space="0" w:color="auto"/>
            </w:tcBorders>
          </w:tcPr>
          <w:p w14:paraId="7E45051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E1674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44B8EF" w14:textId="77777777" w:rsidR="005F3F11" w:rsidRPr="005B00C6" w:rsidRDefault="005F3F11" w:rsidP="005F3F11">
            <w:pPr>
              <w:keepNext/>
              <w:keepLines/>
              <w:spacing w:after="0"/>
              <w:jc w:val="center"/>
              <w:rPr>
                <w:rFonts w:ascii="Arial" w:eastAsia="PMingLiU" w:hAnsi="Arial"/>
                <w:sz w:val="18"/>
              </w:rPr>
            </w:pPr>
          </w:p>
        </w:tc>
      </w:tr>
      <w:tr w:rsidR="005F3F11" w:rsidRPr="005B00C6" w14:paraId="048BC78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769B61C" w14:textId="77777777" w:rsidR="005F3F11" w:rsidRPr="005B00C6" w:rsidRDefault="005F3F11" w:rsidP="005F3F11">
            <w:pPr>
              <w:pStyle w:val="TAL"/>
            </w:pPr>
            <w:r w:rsidRPr="005B00C6">
              <w:t>DC_1A-42D_n257G</w:t>
            </w:r>
          </w:p>
        </w:tc>
        <w:tc>
          <w:tcPr>
            <w:tcW w:w="915" w:type="pct"/>
            <w:tcBorders>
              <w:top w:val="single" w:sz="4" w:space="0" w:color="auto"/>
              <w:left w:val="single" w:sz="4" w:space="0" w:color="auto"/>
              <w:bottom w:val="single" w:sz="4" w:space="0" w:color="auto"/>
              <w:right w:val="single" w:sz="4" w:space="0" w:color="auto"/>
            </w:tcBorders>
          </w:tcPr>
          <w:p w14:paraId="2D7C4A8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440EB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F524A7" w14:textId="77777777" w:rsidR="005F3F11" w:rsidRPr="005B00C6" w:rsidRDefault="005F3F11" w:rsidP="005F3F11">
            <w:pPr>
              <w:keepNext/>
              <w:keepLines/>
              <w:spacing w:after="0"/>
              <w:jc w:val="center"/>
              <w:rPr>
                <w:rFonts w:ascii="Arial" w:eastAsia="PMingLiU" w:hAnsi="Arial"/>
                <w:sz w:val="18"/>
              </w:rPr>
            </w:pPr>
          </w:p>
        </w:tc>
      </w:tr>
      <w:tr w:rsidR="005F3F11" w:rsidRPr="005B00C6" w14:paraId="5EE3C5B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1733E80" w14:textId="77777777" w:rsidR="005F3F11" w:rsidRPr="005B00C6" w:rsidRDefault="005F3F11" w:rsidP="005F3F11">
            <w:pPr>
              <w:pStyle w:val="TAL"/>
            </w:pPr>
            <w:r w:rsidRPr="005B00C6">
              <w:t>DC_1A-42D_n257H</w:t>
            </w:r>
          </w:p>
        </w:tc>
        <w:tc>
          <w:tcPr>
            <w:tcW w:w="915" w:type="pct"/>
            <w:tcBorders>
              <w:top w:val="single" w:sz="4" w:space="0" w:color="auto"/>
              <w:left w:val="single" w:sz="4" w:space="0" w:color="auto"/>
              <w:bottom w:val="single" w:sz="4" w:space="0" w:color="auto"/>
              <w:right w:val="single" w:sz="4" w:space="0" w:color="auto"/>
            </w:tcBorders>
          </w:tcPr>
          <w:p w14:paraId="3D31528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38987B"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3E80E6" w14:textId="77777777" w:rsidR="005F3F11" w:rsidRPr="005B00C6" w:rsidRDefault="005F3F11" w:rsidP="005F3F11">
            <w:pPr>
              <w:keepNext/>
              <w:keepLines/>
              <w:spacing w:after="0"/>
              <w:jc w:val="center"/>
              <w:rPr>
                <w:rFonts w:ascii="Arial" w:eastAsia="PMingLiU" w:hAnsi="Arial"/>
                <w:sz w:val="18"/>
              </w:rPr>
            </w:pPr>
          </w:p>
        </w:tc>
      </w:tr>
      <w:tr w:rsidR="005F3F11" w:rsidRPr="005B00C6" w14:paraId="5D60362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247589" w14:textId="77777777" w:rsidR="005F3F11" w:rsidRPr="005B00C6" w:rsidRDefault="005F3F11" w:rsidP="005F3F11">
            <w:pPr>
              <w:pStyle w:val="TAL"/>
            </w:pPr>
            <w:r w:rsidRPr="005B00C6">
              <w:t>DC_1A-42D_n257I</w:t>
            </w:r>
          </w:p>
        </w:tc>
        <w:tc>
          <w:tcPr>
            <w:tcW w:w="915" w:type="pct"/>
            <w:tcBorders>
              <w:top w:val="single" w:sz="4" w:space="0" w:color="auto"/>
              <w:left w:val="single" w:sz="4" w:space="0" w:color="auto"/>
              <w:bottom w:val="single" w:sz="4" w:space="0" w:color="auto"/>
              <w:right w:val="single" w:sz="4" w:space="0" w:color="auto"/>
            </w:tcBorders>
          </w:tcPr>
          <w:p w14:paraId="08BDFF3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F55AF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AEA798" w14:textId="77777777" w:rsidR="005F3F11" w:rsidRPr="005B00C6" w:rsidRDefault="005F3F11" w:rsidP="005F3F11">
            <w:pPr>
              <w:keepNext/>
              <w:keepLines/>
              <w:spacing w:after="0"/>
              <w:jc w:val="center"/>
              <w:rPr>
                <w:rFonts w:ascii="Arial" w:eastAsia="PMingLiU" w:hAnsi="Arial"/>
                <w:sz w:val="18"/>
              </w:rPr>
            </w:pPr>
          </w:p>
        </w:tc>
      </w:tr>
      <w:tr w:rsidR="005F3F11" w:rsidRPr="005B00C6" w14:paraId="73EB1DB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F0B52E2" w14:textId="77777777" w:rsidR="005F3F11" w:rsidRPr="005B00C6" w:rsidRDefault="005F3F11" w:rsidP="005F3F11">
            <w:pPr>
              <w:pStyle w:val="TAL"/>
              <w:rPr>
                <w:rFonts w:eastAsia="PMingLiU"/>
                <w:lang w:eastAsia="ja-JP"/>
              </w:rPr>
            </w:pPr>
            <w:r w:rsidRPr="005B00C6">
              <w:t>DC_1A-42E_n257A</w:t>
            </w:r>
          </w:p>
        </w:tc>
        <w:tc>
          <w:tcPr>
            <w:tcW w:w="915" w:type="pct"/>
            <w:tcBorders>
              <w:top w:val="single" w:sz="4" w:space="0" w:color="auto"/>
              <w:left w:val="single" w:sz="4" w:space="0" w:color="auto"/>
              <w:bottom w:val="single" w:sz="4" w:space="0" w:color="auto"/>
              <w:right w:val="single" w:sz="4" w:space="0" w:color="auto"/>
            </w:tcBorders>
          </w:tcPr>
          <w:p w14:paraId="00778F9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CBF4B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76C832" w14:textId="77777777" w:rsidR="005F3F11" w:rsidRPr="005B00C6" w:rsidRDefault="005F3F11" w:rsidP="005F3F11">
            <w:pPr>
              <w:keepNext/>
              <w:keepLines/>
              <w:spacing w:after="0"/>
              <w:jc w:val="center"/>
              <w:rPr>
                <w:rFonts w:ascii="Arial" w:eastAsia="PMingLiU" w:hAnsi="Arial"/>
                <w:sz w:val="18"/>
              </w:rPr>
            </w:pPr>
          </w:p>
        </w:tc>
      </w:tr>
      <w:tr w:rsidR="005F3F11" w:rsidRPr="005B00C6" w14:paraId="46D481A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DDF86CB" w14:textId="77777777" w:rsidR="005F3F11" w:rsidRPr="005B00C6" w:rsidRDefault="005F3F11" w:rsidP="005F3F11">
            <w:pPr>
              <w:pStyle w:val="TAL"/>
            </w:pPr>
            <w:r w:rsidRPr="005B00C6">
              <w:t>DC_1A-42E_n257G</w:t>
            </w:r>
          </w:p>
        </w:tc>
        <w:tc>
          <w:tcPr>
            <w:tcW w:w="915" w:type="pct"/>
            <w:tcBorders>
              <w:top w:val="single" w:sz="4" w:space="0" w:color="auto"/>
              <w:left w:val="single" w:sz="4" w:space="0" w:color="auto"/>
              <w:bottom w:val="single" w:sz="4" w:space="0" w:color="auto"/>
              <w:right w:val="single" w:sz="4" w:space="0" w:color="auto"/>
            </w:tcBorders>
          </w:tcPr>
          <w:p w14:paraId="2342CBB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8E57F7"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D17DD0" w14:textId="77777777" w:rsidR="005F3F11" w:rsidRPr="005B00C6" w:rsidRDefault="005F3F11" w:rsidP="005F3F11">
            <w:pPr>
              <w:keepNext/>
              <w:keepLines/>
              <w:spacing w:after="0"/>
              <w:jc w:val="center"/>
              <w:rPr>
                <w:rFonts w:ascii="Arial" w:eastAsia="PMingLiU" w:hAnsi="Arial"/>
                <w:sz w:val="18"/>
              </w:rPr>
            </w:pPr>
          </w:p>
        </w:tc>
      </w:tr>
      <w:tr w:rsidR="005F3F11" w:rsidRPr="005B00C6" w14:paraId="50C4F95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17EF5DA" w14:textId="77777777" w:rsidR="005F3F11" w:rsidRPr="005B00C6" w:rsidRDefault="005F3F11" w:rsidP="005F3F11">
            <w:pPr>
              <w:pStyle w:val="TAL"/>
            </w:pPr>
            <w:r w:rsidRPr="005B00C6">
              <w:t>DC_1A-42E_n257H</w:t>
            </w:r>
          </w:p>
        </w:tc>
        <w:tc>
          <w:tcPr>
            <w:tcW w:w="915" w:type="pct"/>
            <w:tcBorders>
              <w:top w:val="single" w:sz="4" w:space="0" w:color="auto"/>
              <w:left w:val="single" w:sz="4" w:space="0" w:color="auto"/>
              <w:bottom w:val="single" w:sz="4" w:space="0" w:color="auto"/>
              <w:right w:val="single" w:sz="4" w:space="0" w:color="auto"/>
            </w:tcBorders>
          </w:tcPr>
          <w:p w14:paraId="5EAA94A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155FB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06179F" w14:textId="77777777" w:rsidR="005F3F11" w:rsidRPr="005B00C6" w:rsidRDefault="005F3F11" w:rsidP="005F3F11">
            <w:pPr>
              <w:keepNext/>
              <w:keepLines/>
              <w:spacing w:after="0"/>
              <w:jc w:val="center"/>
              <w:rPr>
                <w:rFonts w:ascii="Arial" w:eastAsia="PMingLiU" w:hAnsi="Arial"/>
                <w:sz w:val="18"/>
              </w:rPr>
            </w:pPr>
          </w:p>
        </w:tc>
      </w:tr>
      <w:tr w:rsidR="005F3F11" w:rsidRPr="005B00C6" w14:paraId="1744B2A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9D6800" w14:textId="77777777" w:rsidR="005F3F11" w:rsidRPr="005B00C6" w:rsidRDefault="005F3F11" w:rsidP="005F3F11">
            <w:pPr>
              <w:pStyle w:val="TAL"/>
            </w:pPr>
            <w:r w:rsidRPr="005B00C6">
              <w:t>DC_1A-42E_n257I</w:t>
            </w:r>
          </w:p>
        </w:tc>
        <w:tc>
          <w:tcPr>
            <w:tcW w:w="915" w:type="pct"/>
            <w:tcBorders>
              <w:top w:val="single" w:sz="4" w:space="0" w:color="auto"/>
              <w:left w:val="single" w:sz="4" w:space="0" w:color="auto"/>
              <w:bottom w:val="single" w:sz="4" w:space="0" w:color="auto"/>
              <w:right w:val="single" w:sz="4" w:space="0" w:color="auto"/>
            </w:tcBorders>
          </w:tcPr>
          <w:p w14:paraId="44AB9E1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DCCD3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BAAB26" w14:textId="77777777" w:rsidR="005F3F11" w:rsidRPr="005B00C6" w:rsidRDefault="005F3F11" w:rsidP="005F3F11">
            <w:pPr>
              <w:keepNext/>
              <w:keepLines/>
              <w:spacing w:after="0"/>
              <w:jc w:val="center"/>
              <w:rPr>
                <w:rFonts w:ascii="Arial" w:eastAsia="PMingLiU" w:hAnsi="Arial"/>
                <w:sz w:val="18"/>
              </w:rPr>
            </w:pPr>
          </w:p>
        </w:tc>
      </w:tr>
      <w:tr w:rsidR="005F3F11" w:rsidRPr="005B00C6" w14:paraId="7925F29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86DFC7" w14:textId="77777777" w:rsidR="005F3F11" w:rsidRPr="005B00C6" w:rsidRDefault="005F3F11" w:rsidP="005F3F11">
            <w:pPr>
              <w:pStyle w:val="TAL"/>
            </w:pPr>
            <w:r w:rsidRPr="005B00C6">
              <w:t>DC_2A-2A-14A_n260A</w:t>
            </w:r>
          </w:p>
        </w:tc>
        <w:tc>
          <w:tcPr>
            <w:tcW w:w="915" w:type="pct"/>
            <w:tcBorders>
              <w:top w:val="single" w:sz="4" w:space="0" w:color="auto"/>
              <w:left w:val="single" w:sz="4" w:space="0" w:color="auto"/>
              <w:bottom w:val="single" w:sz="4" w:space="0" w:color="auto"/>
              <w:right w:val="single" w:sz="4" w:space="0" w:color="auto"/>
            </w:tcBorders>
          </w:tcPr>
          <w:p w14:paraId="6E439BB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B9FE8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6606F7" w14:textId="77777777" w:rsidR="005F3F11" w:rsidRPr="005B00C6" w:rsidRDefault="005F3F11" w:rsidP="005F3F11">
            <w:pPr>
              <w:keepNext/>
              <w:keepLines/>
              <w:spacing w:after="0"/>
              <w:jc w:val="center"/>
              <w:rPr>
                <w:rFonts w:ascii="Arial" w:eastAsia="PMingLiU" w:hAnsi="Arial"/>
                <w:sz w:val="18"/>
              </w:rPr>
            </w:pPr>
          </w:p>
        </w:tc>
      </w:tr>
      <w:tr w:rsidR="005F3F11" w:rsidRPr="005B00C6" w14:paraId="3B972B8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FD97CC7" w14:textId="77777777" w:rsidR="005F3F11" w:rsidRPr="005B00C6" w:rsidRDefault="005F3F11" w:rsidP="005F3F11">
            <w:pPr>
              <w:pStyle w:val="TAL"/>
            </w:pPr>
            <w:r w:rsidRPr="005B00C6">
              <w:t>DC_2A-2A-14A_n260G</w:t>
            </w:r>
          </w:p>
        </w:tc>
        <w:tc>
          <w:tcPr>
            <w:tcW w:w="915" w:type="pct"/>
            <w:tcBorders>
              <w:top w:val="single" w:sz="4" w:space="0" w:color="auto"/>
              <w:left w:val="single" w:sz="4" w:space="0" w:color="auto"/>
              <w:bottom w:val="single" w:sz="4" w:space="0" w:color="auto"/>
              <w:right w:val="single" w:sz="4" w:space="0" w:color="auto"/>
            </w:tcBorders>
          </w:tcPr>
          <w:p w14:paraId="1594AEFE"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0A11C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59C2E9" w14:textId="77777777" w:rsidR="005F3F11" w:rsidRPr="005B00C6" w:rsidRDefault="005F3F11" w:rsidP="005F3F11">
            <w:pPr>
              <w:keepNext/>
              <w:keepLines/>
              <w:spacing w:after="0"/>
              <w:jc w:val="center"/>
              <w:rPr>
                <w:rFonts w:ascii="Arial" w:eastAsia="PMingLiU" w:hAnsi="Arial"/>
                <w:sz w:val="18"/>
              </w:rPr>
            </w:pPr>
          </w:p>
        </w:tc>
      </w:tr>
      <w:tr w:rsidR="005F3F11" w:rsidRPr="005B00C6" w14:paraId="017BBE7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16DAD70" w14:textId="77777777" w:rsidR="005F3F11" w:rsidRPr="005B00C6" w:rsidRDefault="005F3F11" w:rsidP="005F3F11">
            <w:pPr>
              <w:pStyle w:val="TAL"/>
            </w:pPr>
            <w:r w:rsidRPr="005B00C6">
              <w:t>DC_2A-2A-14A_n260H</w:t>
            </w:r>
          </w:p>
        </w:tc>
        <w:tc>
          <w:tcPr>
            <w:tcW w:w="915" w:type="pct"/>
            <w:tcBorders>
              <w:top w:val="single" w:sz="4" w:space="0" w:color="auto"/>
              <w:left w:val="single" w:sz="4" w:space="0" w:color="auto"/>
              <w:bottom w:val="single" w:sz="4" w:space="0" w:color="auto"/>
              <w:right w:val="single" w:sz="4" w:space="0" w:color="auto"/>
            </w:tcBorders>
          </w:tcPr>
          <w:p w14:paraId="57A381E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BB10B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7D5D94" w14:textId="77777777" w:rsidR="005F3F11" w:rsidRPr="005B00C6" w:rsidRDefault="005F3F11" w:rsidP="005F3F11">
            <w:pPr>
              <w:keepNext/>
              <w:keepLines/>
              <w:spacing w:after="0"/>
              <w:jc w:val="center"/>
              <w:rPr>
                <w:rFonts w:ascii="Arial" w:eastAsia="PMingLiU" w:hAnsi="Arial"/>
                <w:sz w:val="18"/>
              </w:rPr>
            </w:pPr>
          </w:p>
        </w:tc>
      </w:tr>
      <w:tr w:rsidR="005F3F11" w:rsidRPr="005B00C6" w14:paraId="79A41EF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46FB48" w14:textId="77777777" w:rsidR="005F3F11" w:rsidRPr="005B00C6" w:rsidRDefault="005F3F11" w:rsidP="005F3F11">
            <w:pPr>
              <w:pStyle w:val="TAL"/>
            </w:pPr>
            <w:r w:rsidRPr="005B00C6">
              <w:t>DC_2A-2A-14A_n260I</w:t>
            </w:r>
          </w:p>
        </w:tc>
        <w:tc>
          <w:tcPr>
            <w:tcW w:w="915" w:type="pct"/>
            <w:tcBorders>
              <w:top w:val="single" w:sz="4" w:space="0" w:color="auto"/>
              <w:left w:val="single" w:sz="4" w:space="0" w:color="auto"/>
              <w:bottom w:val="single" w:sz="4" w:space="0" w:color="auto"/>
              <w:right w:val="single" w:sz="4" w:space="0" w:color="auto"/>
            </w:tcBorders>
          </w:tcPr>
          <w:p w14:paraId="5522AC0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EA10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E58820" w14:textId="77777777" w:rsidR="005F3F11" w:rsidRPr="005B00C6" w:rsidRDefault="005F3F11" w:rsidP="005F3F11">
            <w:pPr>
              <w:keepNext/>
              <w:keepLines/>
              <w:spacing w:after="0"/>
              <w:jc w:val="center"/>
              <w:rPr>
                <w:rFonts w:ascii="Arial" w:eastAsia="PMingLiU" w:hAnsi="Arial"/>
                <w:sz w:val="18"/>
              </w:rPr>
            </w:pPr>
          </w:p>
        </w:tc>
      </w:tr>
      <w:tr w:rsidR="005F3F11" w:rsidRPr="005B00C6" w14:paraId="7F7AF84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84601A4" w14:textId="77777777" w:rsidR="005F3F11" w:rsidRPr="005B00C6" w:rsidRDefault="005F3F11" w:rsidP="005F3F11">
            <w:pPr>
              <w:pStyle w:val="TAL"/>
            </w:pPr>
            <w:r w:rsidRPr="005B00C6">
              <w:t>DC_2A-2A-14A_n260</w:t>
            </w:r>
            <w:r w:rsidRPr="005F64EB">
              <w:rPr>
                <w:rFonts w:eastAsia="PMingLiU" w:hint="eastAsia"/>
                <w:lang w:eastAsia="zh-TW"/>
              </w:rPr>
              <w:t>J</w:t>
            </w:r>
          </w:p>
        </w:tc>
        <w:tc>
          <w:tcPr>
            <w:tcW w:w="915" w:type="pct"/>
            <w:tcBorders>
              <w:top w:val="single" w:sz="4" w:space="0" w:color="auto"/>
              <w:left w:val="single" w:sz="4" w:space="0" w:color="auto"/>
              <w:bottom w:val="single" w:sz="4" w:space="0" w:color="auto"/>
              <w:right w:val="single" w:sz="4" w:space="0" w:color="auto"/>
            </w:tcBorders>
          </w:tcPr>
          <w:p w14:paraId="20B9C4B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BCC66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130A33" w14:textId="77777777" w:rsidR="005F3F11" w:rsidRPr="005B00C6" w:rsidRDefault="005F3F11" w:rsidP="005F3F11">
            <w:pPr>
              <w:keepNext/>
              <w:keepLines/>
              <w:spacing w:after="0"/>
              <w:jc w:val="center"/>
              <w:rPr>
                <w:rFonts w:ascii="Arial" w:eastAsia="PMingLiU" w:hAnsi="Arial"/>
                <w:sz w:val="18"/>
              </w:rPr>
            </w:pPr>
          </w:p>
        </w:tc>
      </w:tr>
      <w:tr w:rsidR="005F3F11" w:rsidRPr="005F64EB" w14:paraId="6198714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B93AD03" w14:textId="77777777" w:rsidR="005F3F11" w:rsidRPr="005F64EB" w:rsidRDefault="005F3F11" w:rsidP="005F3F11">
            <w:pPr>
              <w:pStyle w:val="TAL"/>
            </w:pPr>
            <w:r w:rsidRPr="005F64EB">
              <w:t>DC_2A-2A-14A_n260K</w:t>
            </w:r>
          </w:p>
        </w:tc>
        <w:tc>
          <w:tcPr>
            <w:tcW w:w="915" w:type="pct"/>
            <w:tcBorders>
              <w:top w:val="single" w:sz="4" w:space="0" w:color="auto"/>
              <w:left w:val="single" w:sz="4" w:space="0" w:color="auto"/>
              <w:bottom w:val="single" w:sz="4" w:space="0" w:color="auto"/>
              <w:right w:val="single" w:sz="4" w:space="0" w:color="auto"/>
            </w:tcBorders>
          </w:tcPr>
          <w:p w14:paraId="5B61113F"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DF90D4"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C3E0EB" w14:textId="77777777" w:rsidR="005F3F11" w:rsidRPr="005F64EB" w:rsidRDefault="005F3F11" w:rsidP="005F3F11">
            <w:pPr>
              <w:keepNext/>
              <w:keepLines/>
              <w:spacing w:after="0"/>
              <w:jc w:val="center"/>
              <w:rPr>
                <w:rFonts w:ascii="Arial" w:eastAsia="PMingLiU" w:hAnsi="Arial"/>
                <w:sz w:val="18"/>
              </w:rPr>
            </w:pPr>
          </w:p>
        </w:tc>
      </w:tr>
      <w:tr w:rsidR="005F3F11" w:rsidRPr="005F64EB" w14:paraId="1BBD8EC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03ED629" w14:textId="77777777" w:rsidR="005F3F11" w:rsidRPr="005F64EB" w:rsidRDefault="005F3F11" w:rsidP="005F3F11">
            <w:pPr>
              <w:pStyle w:val="TAL"/>
            </w:pPr>
            <w:r w:rsidRPr="005F64EB">
              <w:t>DC_2A-2A-14A_n260L</w:t>
            </w:r>
          </w:p>
        </w:tc>
        <w:tc>
          <w:tcPr>
            <w:tcW w:w="915" w:type="pct"/>
            <w:tcBorders>
              <w:top w:val="single" w:sz="4" w:space="0" w:color="auto"/>
              <w:left w:val="single" w:sz="4" w:space="0" w:color="auto"/>
              <w:bottom w:val="single" w:sz="4" w:space="0" w:color="auto"/>
              <w:right w:val="single" w:sz="4" w:space="0" w:color="auto"/>
            </w:tcBorders>
          </w:tcPr>
          <w:p w14:paraId="75AAB829"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67F1DC"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B64D39" w14:textId="77777777" w:rsidR="005F3F11" w:rsidRPr="005F64EB" w:rsidRDefault="005F3F11" w:rsidP="005F3F11">
            <w:pPr>
              <w:keepNext/>
              <w:keepLines/>
              <w:spacing w:after="0"/>
              <w:jc w:val="center"/>
              <w:rPr>
                <w:rFonts w:ascii="Arial" w:eastAsia="PMingLiU" w:hAnsi="Arial"/>
                <w:sz w:val="18"/>
              </w:rPr>
            </w:pPr>
          </w:p>
        </w:tc>
      </w:tr>
      <w:tr w:rsidR="005F3F11" w:rsidRPr="005F64EB" w14:paraId="0BFAF51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1B2090" w14:textId="77777777" w:rsidR="005F3F11" w:rsidRPr="005F64EB" w:rsidRDefault="005F3F11" w:rsidP="005F3F11">
            <w:pPr>
              <w:pStyle w:val="TAL"/>
            </w:pPr>
            <w:r w:rsidRPr="005F64EB">
              <w:t>DC_2A-2A-14A_n260M</w:t>
            </w:r>
          </w:p>
        </w:tc>
        <w:tc>
          <w:tcPr>
            <w:tcW w:w="915" w:type="pct"/>
            <w:tcBorders>
              <w:top w:val="single" w:sz="4" w:space="0" w:color="auto"/>
              <w:left w:val="single" w:sz="4" w:space="0" w:color="auto"/>
              <w:bottom w:val="single" w:sz="4" w:space="0" w:color="auto"/>
              <w:right w:val="single" w:sz="4" w:space="0" w:color="auto"/>
            </w:tcBorders>
          </w:tcPr>
          <w:p w14:paraId="75BD1DF5"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33448D"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D9BB81" w14:textId="77777777" w:rsidR="005F3F11" w:rsidRPr="005F64EB" w:rsidRDefault="005F3F11" w:rsidP="005F3F11">
            <w:pPr>
              <w:keepNext/>
              <w:keepLines/>
              <w:spacing w:after="0"/>
              <w:jc w:val="center"/>
              <w:rPr>
                <w:rFonts w:ascii="Arial" w:eastAsia="PMingLiU" w:hAnsi="Arial"/>
                <w:sz w:val="18"/>
              </w:rPr>
            </w:pPr>
          </w:p>
        </w:tc>
      </w:tr>
      <w:tr w:rsidR="005F3F11" w:rsidRPr="005B00C6" w14:paraId="7A7CFD5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5995A28" w14:textId="77777777" w:rsidR="005F3F11" w:rsidRPr="005B00C6" w:rsidRDefault="005F3F11" w:rsidP="005F3F11">
            <w:pPr>
              <w:pStyle w:val="TAL"/>
              <w:rPr>
                <w:rFonts w:eastAsia="PMingLiU"/>
                <w:lang w:eastAsia="ja-JP"/>
              </w:rPr>
            </w:pPr>
            <w:r w:rsidRPr="005B00C6">
              <w:t>DC_2A-5A_n257A</w:t>
            </w:r>
          </w:p>
        </w:tc>
        <w:tc>
          <w:tcPr>
            <w:tcW w:w="915" w:type="pct"/>
            <w:tcBorders>
              <w:top w:val="single" w:sz="4" w:space="0" w:color="auto"/>
              <w:left w:val="single" w:sz="4" w:space="0" w:color="auto"/>
              <w:bottom w:val="single" w:sz="4" w:space="0" w:color="auto"/>
              <w:right w:val="single" w:sz="4" w:space="0" w:color="auto"/>
            </w:tcBorders>
          </w:tcPr>
          <w:p w14:paraId="5724927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13A23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300A7" w14:textId="77777777" w:rsidR="005F3F11" w:rsidRPr="005B00C6" w:rsidRDefault="005F3F11" w:rsidP="005F3F11">
            <w:pPr>
              <w:keepNext/>
              <w:keepLines/>
              <w:spacing w:after="0"/>
              <w:jc w:val="center"/>
              <w:rPr>
                <w:rFonts w:ascii="Arial" w:eastAsia="PMingLiU" w:hAnsi="Arial"/>
                <w:sz w:val="18"/>
              </w:rPr>
            </w:pPr>
          </w:p>
        </w:tc>
      </w:tr>
      <w:tr w:rsidR="005F3F11" w:rsidRPr="005B00C6" w14:paraId="774A348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8105B1C" w14:textId="77777777" w:rsidR="005F3F11" w:rsidRPr="005B00C6" w:rsidRDefault="005F3F11" w:rsidP="005F3F11">
            <w:pPr>
              <w:pStyle w:val="TAL"/>
              <w:rPr>
                <w:rFonts w:eastAsia="PMingLiU"/>
                <w:lang w:eastAsia="ja-JP"/>
              </w:rPr>
            </w:pPr>
            <w:r w:rsidRPr="005B00C6">
              <w:t>DC_2A-5A_n260A</w:t>
            </w:r>
          </w:p>
        </w:tc>
        <w:tc>
          <w:tcPr>
            <w:tcW w:w="915" w:type="pct"/>
            <w:tcBorders>
              <w:top w:val="single" w:sz="4" w:space="0" w:color="auto"/>
              <w:left w:val="single" w:sz="4" w:space="0" w:color="auto"/>
              <w:bottom w:val="single" w:sz="4" w:space="0" w:color="auto"/>
              <w:right w:val="single" w:sz="4" w:space="0" w:color="auto"/>
            </w:tcBorders>
          </w:tcPr>
          <w:p w14:paraId="16840CED"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F0AC1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0635C9" w14:textId="77777777" w:rsidR="005F3F11" w:rsidRPr="005B00C6" w:rsidRDefault="005F3F11" w:rsidP="005F3F11">
            <w:pPr>
              <w:keepNext/>
              <w:keepLines/>
              <w:spacing w:after="0"/>
              <w:jc w:val="center"/>
              <w:rPr>
                <w:rFonts w:ascii="Arial" w:eastAsia="PMingLiU" w:hAnsi="Arial"/>
                <w:sz w:val="18"/>
              </w:rPr>
            </w:pPr>
          </w:p>
        </w:tc>
      </w:tr>
      <w:tr w:rsidR="005F3F11" w:rsidRPr="005B00C6" w14:paraId="5C4F416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4CE67C6" w14:textId="77777777" w:rsidR="005F3F11" w:rsidRPr="005B00C6" w:rsidRDefault="005F3F11" w:rsidP="005F3F11">
            <w:pPr>
              <w:pStyle w:val="TAL"/>
              <w:rPr>
                <w:rFonts w:eastAsia="PMingLiU"/>
                <w:lang w:eastAsia="ja-JP"/>
              </w:rPr>
            </w:pPr>
            <w:r w:rsidRPr="005B00C6">
              <w:t>DC_2A-12A_n260A</w:t>
            </w:r>
          </w:p>
        </w:tc>
        <w:tc>
          <w:tcPr>
            <w:tcW w:w="915" w:type="pct"/>
            <w:tcBorders>
              <w:top w:val="single" w:sz="4" w:space="0" w:color="auto"/>
              <w:left w:val="single" w:sz="4" w:space="0" w:color="auto"/>
              <w:bottom w:val="single" w:sz="4" w:space="0" w:color="auto"/>
              <w:right w:val="single" w:sz="4" w:space="0" w:color="auto"/>
            </w:tcBorders>
          </w:tcPr>
          <w:p w14:paraId="2D70087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00DE7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629DDF" w14:textId="77777777" w:rsidR="005F3F11" w:rsidRPr="005B00C6" w:rsidRDefault="005F3F11" w:rsidP="005F3F11">
            <w:pPr>
              <w:keepNext/>
              <w:keepLines/>
              <w:spacing w:after="0"/>
              <w:jc w:val="center"/>
              <w:rPr>
                <w:rFonts w:ascii="Arial" w:eastAsia="PMingLiU" w:hAnsi="Arial"/>
                <w:sz w:val="18"/>
              </w:rPr>
            </w:pPr>
          </w:p>
        </w:tc>
      </w:tr>
      <w:tr w:rsidR="005F3F11" w:rsidRPr="005B00C6" w14:paraId="61CFBD5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78D4B55" w14:textId="77777777" w:rsidR="005F3F11" w:rsidRPr="005B00C6" w:rsidRDefault="005F3F11" w:rsidP="005F3F11">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328FF53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BE0F3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9EC6C" w14:textId="77777777" w:rsidR="005F3F11" w:rsidRPr="005B00C6" w:rsidRDefault="005F3F11" w:rsidP="005F3F11">
            <w:pPr>
              <w:keepNext/>
              <w:keepLines/>
              <w:spacing w:after="0"/>
              <w:jc w:val="center"/>
              <w:rPr>
                <w:rFonts w:ascii="Arial" w:eastAsia="PMingLiU" w:hAnsi="Arial"/>
                <w:sz w:val="18"/>
              </w:rPr>
            </w:pPr>
          </w:p>
        </w:tc>
      </w:tr>
      <w:tr w:rsidR="005F3F11" w:rsidRPr="005B00C6" w14:paraId="00C1440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A028E4" w14:textId="77777777" w:rsidR="005F3F11" w:rsidRPr="005B00C6" w:rsidRDefault="005F3F11" w:rsidP="005F3F11">
            <w:pPr>
              <w:pStyle w:val="TAL"/>
            </w:pPr>
            <w:r w:rsidRPr="005B00C6">
              <w:lastRenderedPageBreak/>
              <w:t>DC_2A-14A_n260G</w:t>
            </w:r>
          </w:p>
        </w:tc>
        <w:tc>
          <w:tcPr>
            <w:tcW w:w="915" w:type="pct"/>
            <w:tcBorders>
              <w:top w:val="single" w:sz="4" w:space="0" w:color="auto"/>
              <w:left w:val="single" w:sz="4" w:space="0" w:color="auto"/>
              <w:bottom w:val="single" w:sz="4" w:space="0" w:color="auto"/>
              <w:right w:val="single" w:sz="4" w:space="0" w:color="auto"/>
            </w:tcBorders>
          </w:tcPr>
          <w:p w14:paraId="104DB50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27A83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6DF0F1" w14:textId="77777777" w:rsidR="005F3F11" w:rsidRPr="005B00C6" w:rsidRDefault="005F3F11" w:rsidP="005F3F11">
            <w:pPr>
              <w:keepNext/>
              <w:keepLines/>
              <w:spacing w:after="0"/>
              <w:jc w:val="center"/>
              <w:rPr>
                <w:rFonts w:ascii="Arial" w:eastAsia="PMingLiU" w:hAnsi="Arial"/>
                <w:sz w:val="18"/>
              </w:rPr>
            </w:pPr>
          </w:p>
        </w:tc>
      </w:tr>
      <w:tr w:rsidR="005F3F11" w:rsidRPr="005B00C6" w14:paraId="3AE4A0F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15B079A" w14:textId="77777777" w:rsidR="005F3F11" w:rsidRPr="005B00C6" w:rsidRDefault="005F3F11" w:rsidP="005F3F11">
            <w:pPr>
              <w:pStyle w:val="TAL"/>
            </w:pPr>
            <w:r w:rsidRPr="005B00C6">
              <w:t>DC_2A-14A_n260H</w:t>
            </w:r>
          </w:p>
        </w:tc>
        <w:tc>
          <w:tcPr>
            <w:tcW w:w="915" w:type="pct"/>
            <w:tcBorders>
              <w:top w:val="single" w:sz="4" w:space="0" w:color="auto"/>
              <w:left w:val="single" w:sz="4" w:space="0" w:color="auto"/>
              <w:bottom w:val="single" w:sz="4" w:space="0" w:color="auto"/>
              <w:right w:val="single" w:sz="4" w:space="0" w:color="auto"/>
            </w:tcBorders>
          </w:tcPr>
          <w:p w14:paraId="6C3F509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4D98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194E7B" w14:textId="77777777" w:rsidR="005F3F11" w:rsidRPr="005B00C6" w:rsidRDefault="005F3F11" w:rsidP="005F3F11">
            <w:pPr>
              <w:keepNext/>
              <w:keepLines/>
              <w:spacing w:after="0"/>
              <w:jc w:val="center"/>
              <w:rPr>
                <w:rFonts w:ascii="Arial" w:eastAsia="PMingLiU" w:hAnsi="Arial"/>
                <w:sz w:val="18"/>
              </w:rPr>
            </w:pPr>
          </w:p>
        </w:tc>
      </w:tr>
      <w:tr w:rsidR="005F3F11" w:rsidRPr="005B00C6" w14:paraId="3E3F72B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012815" w14:textId="77777777" w:rsidR="005F3F11" w:rsidRPr="005B00C6" w:rsidRDefault="005F3F11" w:rsidP="005F3F11">
            <w:pPr>
              <w:pStyle w:val="TAL"/>
            </w:pPr>
            <w:r w:rsidRPr="005B00C6">
              <w:t>DC_2A-14A_n260I</w:t>
            </w:r>
          </w:p>
        </w:tc>
        <w:tc>
          <w:tcPr>
            <w:tcW w:w="915" w:type="pct"/>
            <w:tcBorders>
              <w:top w:val="single" w:sz="4" w:space="0" w:color="auto"/>
              <w:left w:val="single" w:sz="4" w:space="0" w:color="auto"/>
              <w:bottom w:val="single" w:sz="4" w:space="0" w:color="auto"/>
              <w:right w:val="single" w:sz="4" w:space="0" w:color="auto"/>
            </w:tcBorders>
          </w:tcPr>
          <w:p w14:paraId="776B987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C55B0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432717" w14:textId="77777777" w:rsidR="005F3F11" w:rsidRPr="005B00C6" w:rsidRDefault="005F3F11" w:rsidP="005F3F11">
            <w:pPr>
              <w:keepNext/>
              <w:keepLines/>
              <w:spacing w:after="0"/>
              <w:jc w:val="center"/>
              <w:rPr>
                <w:rFonts w:ascii="Arial" w:eastAsia="PMingLiU" w:hAnsi="Arial"/>
                <w:sz w:val="18"/>
              </w:rPr>
            </w:pPr>
          </w:p>
        </w:tc>
      </w:tr>
      <w:tr w:rsidR="005F3F11" w:rsidRPr="005B00C6" w14:paraId="57AA57F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3201299" w14:textId="77777777" w:rsidR="005F3F11" w:rsidRPr="005B00C6" w:rsidRDefault="005F3F11" w:rsidP="005F3F11">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20763BB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DCD36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A74262" w14:textId="77777777" w:rsidR="005F3F11" w:rsidRPr="005B00C6" w:rsidRDefault="005F3F11" w:rsidP="005F3F11">
            <w:pPr>
              <w:keepNext/>
              <w:keepLines/>
              <w:spacing w:after="0"/>
              <w:jc w:val="center"/>
              <w:rPr>
                <w:rFonts w:ascii="Arial" w:eastAsia="PMingLiU" w:hAnsi="Arial"/>
                <w:sz w:val="18"/>
              </w:rPr>
            </w:pPr>
          </w:p>
        </w:tc>
      </w:tr>
      <w:tr w:rsidR="005F3F11" w:rsidRPr="005B00C6" w14:paraId="3EDD0AF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FE22BB" w14:textId="77777777" w:rsidR="005F3F11" w:rsidRPr="005B00C6" w:rsidRDefault="005F3F11" w:rsidP="005F3F11">
            <w:pPr>
              <w:pStyle w:val="TAL"/>
              <w:rPr>
                <w:rFonts w:eastAsia="PMingLiU"/>
                <w:lang w:eastAsia="ja-JP"/>
              </w:rPr>
            </w:pPr>
            <w:r w:rsidRPr="005B00C6">
              <w:t>DC_2A-30A_n260A</w:t>
            </w:r>
          </w:p>
        </w:tc>
        <w:tc>
          <w:tcPr>
            <w:tcW w:w="915" w:type="pct"/>
            <w:tcBorders>
              <w:top w:val="single" w:sz="4" w:space="0" w:color="auto"/>
              <w:left w:val="single" w:sz="4" w:space="0" w:color="auto"/>
              <w:bottom w:val="single" w:sz="4" w:space="0" w:color="auto"/>
              <w:right w:val="single" w:sz="4" w:space="0" w:color="auto"/>
            </w:tcBorders>
          </w:tcPr>
          <w:p w14:paraId="7C87450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6F5F3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A422F0" w14:textId="77777777" w:rsidR="005F3F11" w:rsidRPr="005B00C6" w:rsidRDefault="005F3F11" w:rsidP="005F3F11">
            <w:pPr>
              <w:keepNext/>
              <w:keepLines/>
              <w:spacing w:after="0"/>
              <w:jc w:val="center"/>
              <w:rPr>
                <w:rFonts w:ascii="Arial" w:eastAsia="PMingLiU" w:hAnsi="Arial"/>
                <w:sz w:val="18"/>
              </w:rPr>
            </w:pPr>
          </w:p>
        </w:tc>
      </w:tr>
      <w:tr w:rsidR="005F3F11" w:rsidRPr="005B00C6" w14:paraId="7680128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0FA3491" w14:textId="77777777" w:rsidR="005F3F11" w:rsidRPr="005B00C6" w:rsidRDefault="005F3F11" w:rsidP="005F3F11">
            <w:pPr>
              <w:pStyle w:val="TAL"/>
              <w:rPr>
                <w:rFonts w:eastAsia="PMingLiU"/>
                <w:lang w:eastAsia="ja-JP"/>
              </w:rPr>
            </w:pPr>
            <w:r w:rsidRPr="005B00C6">
              <w:t>DC_2A-66A_n257A</w:t>
            </w:r>
          </w:p>
        </w:tc>
        <w:tc>
          <w:tcPr>
            <w:tcW w:w="915" w:type="pct"/>
            <w:tcBorders>
              <w:top w:val="single" w:sz="4" w:space="0" w:color="auto"/>
              <w:left w:val="single" w:sz="4" w:space="0" w:color="auto"/>
              <w:bottom w:val="single" w:sz="4" w:space="0" w:color="auto"/>
              <w:right w:val="single" w:sz="4" w:space="0" w:color="auto"/>
            </w:tcBorders>
          </w:tcPr>
          <w:p w14:paraId="59BF772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4B73F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AC2E7B" w14:textId="77777777" w:rsidR="005F3F11" w:rsidRPr="005B00C6" w:rsidRDefault="005F3F11" w:rsidP="005F3F11">
            <w:pPr>
              <w:keepNext/>
              <w:keepLines/>
              <w:spacing w:after="0"/>
              <w:jc w:val="center"/>
              <w:rPr>
                <w:rFonts w:ascii="Arial" w:eastAsia="PMingLiU" w:hAnsi="Arial"/>
                <w:sz w:val="18"/>
              </w:rPr>
            </w:pPr>
          </w:p>
        </w:tc>
      </w:tr>
      <w:tr w:rsidR="005F3F11" w:rsidRPr="005B00C6" w14:paraId="1BCD174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53A9D3" w14:textId="77777777" w:rsidR="005F3F11" w:rsidRPr="005B00C6" w:rsidRDefault="005F3F11" w:rsidP="005F3F11">
            <w:pPr>
              <w:pStyle w:val="TAL"/>
              <w:rPr>
                <w:rFonts w:eastAsia="PMingLiU"/>
                <w:lang w:eastAsia="ja-JP"/>
              </w:rPr>
            </w:pPr>
            <w:r w:rsidRPr="005B00C6">
              <w:t>DC_2A-66A_n260A</w:t>
            </w:r>
          </w:p>
        </w:tc>
        <w:tc>
          <w:tcPr>
            <w:tcW w:w="915" w:type="pct"/>
            <w:tcBorders>
              <w:top w:val="single" w:sz="4" w:space="0" w:color="auto"/>
              <w:left w:val="single" w:sz="4" w:space="0" w:color="auto"/>
              <w:bottom w:val="single" w:sz="4" w:space="0" w:color="auto"/>
              <w:right w:val="single" w:sz="4" w:space="0" w:color="auto"/>
            </w:tcBorders>
          </w:tcPr>
          <w:p w14:paraId="66A6C2F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926A3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020D82" w14:textId="77777777" w:rsidR="005F3F11" w:rsidRPr="005B00C6" w:rsidRDefault="005F3F11" w:rsidP="005F3F11">
            <w:pPr>
              <w:keepNext/>
              <w:keepLines/>
              <w:spacing w:after="0"/>
              <w:jc w:val="center"/>
              <w:rPr>
                <w:rFonts w:ascii="Arial" w:eastAsia="PMingLiU" w:hAnsi="Arial"/>
                <w:sz w:val="18"/>
              </w:rPr>
            </w:pPr>
          </w:p>
        </w:tc>
      </w:tr>
      <w:tr w:rsidR="005F3F11" w:rsidRPr="005B00C6" w14:paraId="5A369C3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60303F1" w14:textId="77777777" w:rsidR="005F3F11" w:rsidRPr="005B00C6" w:rsidRDefault="005F3F11" w:rsidP="005F3F11">
            <w:pPr>
              <w:pStyle w:val="TAL"/>
              <w:rPr>
                <w:rFonts w:eastAsia="PMingLiU"/>
                <w:lang w:eastAsia="ja-JP"/>
              </w:rPr>
            </w:pPr>
            <w:r w:rsidRPr="005B00C6">
              <w:t>DC_3A-19A_n257A</w:t>
            </w:r>
          </w:p>
        </w:tc>
        <w:tc>
          <w:tcPr>
            <w:tcW w:w="915" w:type="pct"/>
            <w:tcBorders>
              <w:top w:val="single" w:sz="4" w:space="0" w:color="auto"/>
              <w:left w:val="single" w:sz="4" w:space="0" w:color="auto"/>
              <w:bottom w:val="single" w:sz="4" w:space="0" w:color="auto"/>
              <w:right w:val="single" w:sz="4" w:space="0" w:color="auto"/>
            </w:tcBorders>
          </w:tcPr>
          <w:p w14:paraId="5CBB05C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D952E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4D1BF6" w14:textId="77777777" w:rsidR="005F3F11" w:rsidRPr="005B00C6" w:rsidRDefault="005F3F11" w:rsidP="005F3F11">
            <w:pPr>
              <w:keepNext/>
              <w:keepLines/>
              <w:spacing w:after="0"/>
              <w:jc w:val="center"/>
              <w:rPr>
                <w:rFonts w:ascii="Arial" w:eastAsia="PMingLiU" w:hAnsi="Arial"/>
                <w:sz w:val="18"/>
              </w:rPr>
            </w:pPr>
          </w:p>
        </w:tc>
      </w:tr>
      <w:tr w:rsidR="005F3F11" w:rsidRPr="005B00C6" w14:paraId="2D22607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148AE7" w14:textId="77777777" w:rsidR="005F3F11" w:rsidRPr="005B00C6" w:rsidRDefault="005F3F11" w:rsidP="005F3F11">
            <w:pPr>
              <w:pStyle w:val="TAL"/>
            </w:pPr>
            <w:r w:rsidRPr="005B00C6">
              <w:t>DC_3A-19A_n257G</w:t>
            </w:r>
          </w:p>
        </w:tc>
        <w:tc>
          <w:tcPr>
            <w:tcW w:w="915" w:type="pct"/>
            <w:tcBorders>
              <w:top w:val="single" w:sz="4" w:space="0" w:color="auto"/>
              <w:left w:val="single" w:sz="4" w:space="0" w:color="auto"/>
              <w:bottom w:val="single" w:sz="4" w:space="0" w:color="auto"/>
              <w:right w:val="single" w:sz="4" w:space="0" w:color="auto"/>
            </w:tcBorders>
          </w:tcPr>
          <w:p w14:paraId="3B21A95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6A5E5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B16953" w14:textId="77777777" w:rsidR="005F3F11" w:rsidRPr="005B00C6" w:rsidRDefault="005F3F11" w:rsidP="005F3F11">
            <w:pPr>
              <w:keepNext/>
              <w:keepLines/>
              <w:spacing w:after="0"/>
              <w:jc w:val="center"/>
              <w:rPr>
                <w:rFonts w:ascii="Arial" w:eastAsia="PMingLiU" w:hAnsi="Arial"/>
                <w:sz w:val="18"/>
              </w:rPr>
            </w:pPr>
          </w:p>
        </w:tc>
      </w:tr>
      <w:tr w:rsidR="005F3F11" w:rsidRPr="005B00C6" w14:paraId="00E48A4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DB3109" w14:textId="77777777" w:rsidR="005F3F11" w:rsidRPr="005B00C6" w:rsidRDefault="005F3F11" w:rsidP="005F3F11">
            <w:pPr>
              <w:pStyle w:val="TAL"/>
            </w:pPr>
            <w:r w:rsidRPr="005B00C6">
              <w:t>DC_3A-19A_n257H</w:t>
            </w:r>
          </w:p>
        </w:tc>
        <w:tc>
          <w:tcPr>
            <w:tcW w:w="915" w:type="pct"/>
            <w:tcBorders>
              <w:top w:val="single" w:sz="4" w:space="0" w:color="auto"/>
              <w:left w:val="single" w:sz="4" w:space="0" w:color="auto"/>
              <w:bottom w:val="single" w:sz="4" w:space="0" w:color="auto"/>
              <w:right w:val="single" w:sz="4" w:space="0" w:color="auto"/>
            </w:tcBorders>
          </w:tcPr>
          <w:p w14:paraId="65F4F98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50F3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F5E87A" w14:textId="77777777" w:rsidR="005F3F11" w:rsidRPr="005B00C6" w:rsidRDefault="005F3F11" w:rsidP="005F3F11">
            <w:pPr>
              <w:keepNext/>
              <w:keepLines/>
              <w:spacing w:after="0"/>
              <w:jc w:val="center"/>
              <w:rPr>
                <w:rFonts w:ascii="Arial" w:eastAsia="PMingLiU" w:hAnsi="Arial"/>
                <w:sz w:val="18"/>
              </w:rPr>
            </w:pPr>
          </w:p>
        </w:tc>
      </w:tr>
      <w:tr w:rsidR="005F3F11" w:rsidRPr="005B00C6" w14:paraId="34A29E9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9AB82A" w14:textId="77777777" w:rsidR="005F3F11" w:rsidRPr="005B00C6" w:rsidRDefault="005F3F11" w:rsidP="005F3F11">
            <w:pPr>
              <w:pStyle w:val="TAL"/>
            </w:pPr>
            <w:r w:rsidRPr="005B00C6">
              <w:t>DC_3A-19A_n257I</w:t>
            </w:r>
          </w:p>
        </w:tc>
        <w:tc>
          <w:tcPr>
            <w:tcW w:w="915" w:type="pct"/>
            <w:tcBorders>
              <w:top w:val="single" w:sz="4" w:space="0" w:color="auto"/>
              <w:left w:val="single" w:sz="4" w:space="0" w:color="auto"/>
              <w:bottom w:val="single" w:sz="4" w:space="0" w:color="auto"/>
              <w:right w:val="single" w:sz="4" w:space="0" w:color="auto"/>
            </w:tcBorders>
          </w:tcPr>
          <w:p w14:paraId="7C97F75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F82F2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36AD4A" w14:textId="77777777" w:rsidR="005F3F11" w:rsidRPr="005B00C6" w:rsidRDefault="005F3F11" w:rsidP="005F3F11">
            <w:pPr>
              <w:keepNext/>
              <w:keepLines/>
              <w:spacing w:after="0"/>
              <w:jc w:val="center"/>
              <w:rPr>
                <w:rFonts w:ascii="Arial" w:eastAsia="PMingLiU" w:hAnsi="Arial"/>
                <w:sz w:val="18"/>
              </w:rPr>
            </w:pPr>
          </w:p>
        </w:tc>
      </w:tr>
      <w:tr w:rsidR="005F3F11" w:rsidRPr="005B00C6" w14:paraId="52DC072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DA9DA5E" w14:textId="77777777" w:rsidR="005F3F11" w:rsidRPr="005B00C6" w:rsidRDefault="005F3F11" w:rsidP="005F3F11">
            <w:pPr>
              <w:pStyle w:val="TAL"/>
              <w:rPr>
                <w:rFonts w:eastAsia="PMingLiU"/>
                <w:lang w:eastAsia="ja-JP"/>
              </w:rPr>
            </w:pPr>
            <w:r w:rsidRPr="005B00C6">
              <w:t>DC_3A-21A_n257A</w:t>
            </w:r>
          </w:p>
        </w:tc>
        <w:tc>
          <w:tcPr>
            <w:tcW w:w="915" w:type="pct"/>
            <w:tcBorders>
              <w:top w:val="single" w:sz="4" w:space="0" w:color="auto"/>
              <w:left w:val="single" w:sz="4" w:space="0" w:color="auto"/>
              <w:bottom w:val="single" w:sz="4" w:space="0" w:color="auto"/>
              <w:right w:val="single" w:sz="4" w:space="0" w:color="auto"/>
            </w:tcBorders>
          </w:tcPr>
          <w:p w14:paraId="582B431B"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BA3F6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1FD932" w14:textId="77777777" w:rsidR="005F3F11" w:rsidRPr="005B00C6" w:rsidRDefault="005F3F11" w:rsidP="005F3F11">
            <w:pPr>
              <w:keepNext/>
              <w:keepLines/>
              <w:spacing w:after="0"/>
              <w:jc w:val="center"/>
              <w:rPr>
                <w:rFonts w:ascii="Arial" w:eastAsia="PMingLiU" w:hAnsi="Arial"/>
                <w:sz w:val="18"/>
              </w:rPr>
            </w:pPr>
          </w:p>
        </w:tc>
      </w:tr>
      <w:tr w:rsidR="005F3F11" w:rsidRPr="005B00C6" w14:paraId="4A32762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0BB258" w14:textId="77777777" w:rsidR="005F3F11" w:rsidRPr="005B00C6" w:rsidRDefault="005F3F11" w:rsidP="005F3F11">
            <w:pPr>
              <w:pStyle w:val="TAL"/>
            </w:pPr>
            <w:r w:rsidRPr="005B00C6">
              <w:t>DC_3A-21A_n257G</w:t>
            </w:r>
          </w:p>
        </w:tc>
        <w:tc>
          <w:tcPr>
            <w:tcW w:w="915" w:type="pct"/>
            <w:tcBorders>
              <w:top w:val="single" w:sz="4" w:space="0" w:color="auto"/>
              <w:left w:val="single" w:sz="4" w:space="0" w:color="auto"/>
              <w:bottom w:val="single" w:sz="4" w:space="0" w:color="auto"/>
              <w:right w:val="single" w:sz="4" w:space="0" w:color="auto"/>
            </w:tcBorders>
          </w:tcPr>
          <w:p w14:paraId="01C5BCE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EBAE3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879A2E" w14:textId="77777777" w:rsidR="005F3F11" w:rsidRPr="005B00C6" w:rsidRDefault="005F3F11" w:rsidP="005F3F11">
            <w:pPr>
              <w:keepNext/>
              <w:keepLines/>
              <w:spacing w:after="0"/>
              <w:jc w:val="center"/>
              <w:rPr>
                <w:rFonts w:ascii="Arial" w:eastAsia="PMingLiU" w:hAnsi="Arial"/>
                <w:sz w:val="18"/>
              </w:rPr>
            </w:pPr>
          </w:p>
        </w:tc>
      </w:tr>
      <w:tr w:rsidR="005F3F11" w:rsidRPr="005B00C6" w14:paraId="3E3B0A4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CECA7A5" w14:textId="77777777" w:rsidR="005F3F11" w:rsidRPr="005B00C6" w:rsidRDefault="005F3F11" w:rsidP="005F3F11">
            <w:pPr>
              <w:pStyle w:val="TAL"/>
            </w:pPr>
            <w:r w:rsidRPr="005B00C6">
              <w:t>DC_3A-21A_n257H</w:t>
            </w:r>
          </w:p>
        </w:tc>
        <w:tc>
          <w:tcPr>
            <w:tcW w:w="915" w:type="pct"/>
            <w:tcBorders>
              <w:top w:val="single" w:sz="4" w:space="0" w:color="auto"/>
              <w:left w:val="single" w:sz="4" w:space="0" w:color="auto"/>
              <w:bottom w:val="single" w:sz="4" w:space="0" w:color="auto"/>
              <w:right w:val="single" w:sz="4" w:space="0" w:color="auto"/>
            </w:tcBorders>
          </w:tcPr>
          <w:p w14:paraId="6DE8173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CF949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8519C8" w14:textId="77777777" w:rsidR="005F3F11" w:rsidRPr="005B00C6" w:rsidRDefault="005F3F11" w:rsidP="005F3F11">
            <w:pPr>
              <w:keepNext/>
              <w:keepLines/>
              <w:spacing w:after="0"/>
              <w:jc w:val="center"/>
              <w:rPr>
                <w:rFonts w:ascii="Arial" w:eastAsia="PMingLiU" w:hAnsi="Arial"/>
                <w:sz w:val="18"/>
              </w:rPr>
            </w:pPr>
          </w:p>
        </w:tc>
      </w:tr>
      <w:tr w:rsidR="005F3F11" w:rsidRPr="005B00C6" w14:paraId="7AD7380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0588CC" w14:textId="77777777" w:rsidR="005F3F11" w:rsidRPr="005B00C6" w:rsidRDefault="005F3F11" w:rsidP="005F3F11">
            <w:pPr>
              <w:pStyle w:val="TAL"/>
            </w:pPr>
            <w:r w:rsidRPr="005B00C6">
              <w:t>DC_3A-21A_n257I</w:t>
            </w:r>
          </w:p>
        </w:tc>
        <w:tc>
          <w:tcPr>
            <w:tcW w:w="915" w:type="pct"/>
            <w:tcBorders>
              <w:top w:val="single" w:sz="4" w:space="0" w:color="auto"/>
              <w:left w:val="single" w:sz="4" w:space="0" w:color="auto"/>
              <w:bottom w:val="single" w:sz="4" w:space="0" w:color="auto"/>
              <w:right w:val="single" w:sz="4" w:space="0" w:color="auto"/>
            </w:tcBorders>
          </w:tcPr>
          <w:p w14:paraId="415DFFDB"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2D573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78A177" w14:textId="77777777" w:rsidR="005F3F11" w:rsidRPr="005B00C6" w:rsidRDefault="005F3F11" w:rsidP="005F3F11">
            <w:pPr>
              <w:keepNext/>
              <w:keepLines/>
              <w:spacing w:after="0"/>
              <w:jc w:val="center"/>
              <w:rPr>
                <w:rFonts w:ascii="Arial" w:eastAsia="PMingLiU" w:hAnsi="Arial"/>
                <w:sz w:val="18"/>
              </w:rPr>
            </w:pPr>
          </w:p>
        </w:tc>
      </w:tr>
      <w:tr w:rsidR="005F3F11" w:rsidRPr="005B00C6" w14:paraId="4DFABD95" w14:textId="77777777" w:rsidTr="000603E2">
        <w:trPr>
          <w:cantSplit/>
          <w:trHeight w:val="188"/>
          <w:jc w:val="center"/>
          <w:ins w:id="62" w:author="scv605" w:date="2023-04-25T13:29:00Z"/>
        </w:trPr>
        <w:tc>
          <w:tcPr>
            <w:tcW w:w="1867" w:type="pct"/>
            <w:tcBorders>
              <w:top w:val="single" w:sz="4" w:space="0" w:color="auto"/>
              <w:left w:val="single" w:sz="4" w:space="0" w:color="auto"/>
              <w:bottom w:val="single" w:sz="4" w:space="0" w:color="auto"/>
              <w:right w:val="single" w:sz="4" w:space="0" w:color="auto"/>
            </w:tcBorders>
          </w:tcPr>
          <w:p w14:paraId="639805D0" w14:textId="1168535B" w:rsidR="005F3F11" w:rsidRPr="005B00C6" w:rsidRDefault="005F3F11" w:rsidP="005F3F11">
            <w:pPr>
              <w:pStyle w:val="TAL"/>
              <w:rPr>
                <w:ins w:id="63" w:author="scv605" w:date="2023-04-25T13:29:00Z"/>
              </w:rPr>
            </w:pPr>
            <w:ins w:id="64" w:author="scv605" w:date="2023-04-25T13:29:00Z">
              <w:r w:rsidRPr="005B00C6">
                <w:t>DC_3A-4</w:t>
              </w:r>
              <w:r>
                <w:t>1</w:t>
              </w:r>
              <w:r w:rsidRPr="005B00C6">
                <w:t>A_n257A</w:t>
              </w:r>
            </w:ins>
          </w:p>
        </w:tc>
        <w:tc>
          <w:tcPr>
            <w:tcW w:w="915" w:type="pct"/>
            <w:tcBorders>
              <w:top w:val="single" w:sz="4" w:space="0" w:color="auto"/>
              <w:left w:val="single" w:sz="4" w:space="0" w:color="auto"/>
              <w:bottom w:val="single" w:sz="4" w:space="0" w:color="auto"/>
              <w:right w:val="single" w:sz="4" w:space="0" w:color="auto"/>
            </w:tcBorders>
          </w:tcPr>
          <w:p w14:paraId="5A23E5E9" w14:textId="7977956D" w:rsidR="005F3F11" w:rsidRPr="005F3F11" w:rsidRDefault="005F3F11" w:rsidP="005F3F11">
            <w:pPr>
              <w:keepNext/>
              <w:keepLines/>
              <w:spacing w:after="0"/>
              <w:jc w:val="center"/>
              <w:rPr>
                <w:ins w:id="65" w:author="scv605" w:date="2023-04-25T13:29:00Z"/>
                <w:rFonts w:ascii="Arial" w:hAnsi="Arial"/>
                <w:sz w:val="18"/>
                <w:lang w:eastAsia="ja-JP"/>
              </w:rPr>
            </w:pPr>
            <w:ins w:id="66" w:author="scv605" w:date="2023-04-25T13:29:00Z">
              <w:r>
                <w:rPr>
                  <w:rFonts w:ascii="Arial" w:hAnsi="Arial" w:hint="eastAsia"/>
                  <w:sz w:val="18"/>
                  <w:lang w:eastAsia="ja-JP"/>
                </w:rPr>
                <w:t>R</w:t>
              </w:r>
              <w:r>
                <w:rPr>
                  <w:rFonts w:ascii="Arial" w:hAnsi="Arial"/>
                  <w:sz w:val="18"/>
                  <w:lang w:eastAsia="ja-JP"/>
                </w:rPr>
                <w:t>el-15</w:t>
              </w:r>
            </w:ins>
          </w:p>
        </w:tc>
        <w:tc>
          <w:tcPr>
            <w:tcW w:w="362" w:type="pct"/>
            <w:tcBorders>
              <w:top w:val="single" w:sz="4" w:space="0" w:color="auto"/>
              <w:left w:val="single" w:sz="4" w:space="0" w:color="auto"/>
              <w:bottom w:val="single" w:sz="4" w:space="0" w:color="auto"/>
              <w:right w:val="single" w:sz="4" w:space="0" w:color="auto"/>
            </w:tcBorders>
          </w:tcPr>
          <w:p w14:paraId="2E380452" w14:textId="77777777" w:rsidR="005F3F11" w:rsidRPr="005B00C6" w:rsidRDefault="005F3F11" w:rsidP="005F3F11">
            <w:pPr>
              <w:keepNext/>
              <w:keepLines/>
              <w:spacing w:after="0"/>
              <w:jc w:val="center"/>
              <w:rPr>
                <w:ins w:id="67" w:author="scv605" w:date="2023-04-25T13:29: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0A8E1D" w14:textId="77777777" w:rsidR="005F3F11" w:rsidRPr="005B00C6" w:rsidRDefault="005F3F11" w:rsidP="005F3F11">
            <w:pPr>
              <w:keepNext/>
              <w:keepLines/>
              <w:spacing w:after="0"/>
              <w:jc w:val="center"/>
              <w:rPr>
                <w:ins w:id="68" w:author="scv605" w:date="2023-04-25T13:29:00Z"/>
                <w:rFonts w:ascii="Arial" w:eastAsia="PMingLiU" w:hAnsi="Arial"/>
                <w:sz w:val="18"/>
              </w:rPr>
            </w:pPr>
          </w:p>
        </w:tc>
      </w:tr>
      <w:tr w:rsidR="005F3F11" w:rsidRPr="005B00C6" w14:paraId="67AB6B1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D8E6B85" w14:textId="77777777" w:rsidR="005F3F11" w:rsidRPr="005B00C6" w:rsidRDefault="005F3F11" w:rsidP="005F3F11">
            <w:pPr>
              <w:pStyle w:val="TAL"/>
              <w:rPr>
                <w:rFonts w:eastAsia="PMingLiU"/>
                <w:lang w:eastAsia="ja-JP"/>
              </w:rPr>
            </w:pPr>
            <w:r w:rsidRPr="005B00C6">
              <w:t>DC_3A-42A_n257A</w:t>
            </w:r>
          </w:p>
        </w:tc>
        <w:tc>
          <w:tcPr>
            <w:tcW w:w="915" w:type="pct"/>
            <w:tcBorders>
              <w:top w:val="single" w:sz="4" w:space="0" w:color="auto"/>
              <w:left w:val="single" w:sz="4" w:space="0" w:color="auto"/>
              <w:bottom w:val="single" w:sz="4" w:space="0" w:color="auto"/>
              <w:right w:val="single" w:sz="4" w:space="0" w:color="auto"/>
            </w:tcBorders>
          </w:tcPr>
          <w:p w14:paraId="4BBF9FA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5D082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0DF637" w14:textId="77777777" w:rsidR="005F3F11" w:rsidRPr="005B00C6" w:rsidRDefault="005F3F11" w:rsidP="005F3F11">
            <w:pPr>
              <w:keepNext/>
              <w:keepLines/>
              <w:spacing w:after="0"/>
              <w:jc w:val="center"/>
              <w:rPr>
                <w:rFonts w:ascii="Arial" w:eastAsia="PMingLiU" w:hAnsi="Arial"/>
                <w:sz w:val="18"/>
              </w:rPr>
            </w:pPr>
          </w:p>
        </w:tc>
      </w:tr>
      <w:tr w:rsidR="005F3F11" w:rsidRPr="005B00C6" w14:paraId="373AE0C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38BD75" w14:textId="77777777" w:rsidR="005F3F11" w:rsidRPr="005B00C6" w:rsidRDefault="005F3F11" w:rsidP="005F3F11">
            <w:pPr>
              <w:pStyle w:val="TAL"/>
            </w:pPr>
            <w:r w:rsidRPr="005B00C6">
              <w:t>DC_3A-42A_n257G</w:t>
            </w:r>
          </w:p>
        </w:tc>
        <w:tc>
          <w:tcPr>
            <w:tcW w:w="915" w:type="pct"/>
            <w:tcBorders>
              <w:top w:val="single" w:sz="4" w:space="0" w:color="auto"/>
              <w:left w:val="single" w:sz="4" w:space="0" w:color="auto"/>
              <w:bottom w:val="single" w:sz="4" w:space="0" w:color="auto"/>
              <w:right w:val="single" w:sz="4" w:space="0" w:color="auto"/>
            </w:tcBorders>
          </w:tcPr>
          <w:p w14:paraId="39C8F264"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7CBB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1EAF60" w14:textId="77777777" w:rsidR="005F3F11" w:rsidRPr="005B00C6" w:rsidRDefault="005F3F11" w:rsidP="005F3F11">
            <w:pPr>
              <w:keepNext/>
              <w:keepLines/>
              <w:spacing w:after="0"/>
              <w:jc w:val="center"/>
              <w:rPr>
                <w:rFonts w:ascii="Arial" w:eastAsia="PMingLiU" w:hAnsi="Arial"/>
                <w:sz w:val="18"/>
              </w:rPr>
            </w:pPr>
          </w:p>
        </w:tc>
      </w:tr>
      <w:tr w:rsidR="005F3F11" w:rsidRPr="005B00C6" w14:paraId="4FCE3C1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CED3AA" w14:textId="77777777" w:rsidR="005F3F11" w:rsidRPr="005B00C6" w:rsidRDefault="005F3F11" w:rsidP="005F3F11">
            <w:pPr>
              <w:pStyle w:val="TAL"/>
            </w:pPr>
            <w:r w:rsidRPr="005B00C6">
              <w:t>DC_3A-42A_n257H</w:t>
            </w:r>
          </w:p>
        </w:tc>
        <w:tc>
          <w:tcPr>
            <w:tcW w:w="915" w:type="pct"/>
            <w:tcBorders>
              <w:top w:val="single" w:sz="4" w:space="0" w:color="auto"/>
              <w:left w:val="single" w:sz="4" w:space="0" w:color="auto"/>
              <w:bottom w:val="single" w:sz="4" w:space="0" w:color="auto"/>
              <w:right w:val="single" w:sz="4" w:space="0" w:color="auto"/>
            </w:tcBorders>
          </w:tcPr>
          <w:p w14:paraId="619B0DA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66B06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8A543B" w14:textId="77777777" w:rsidR="005F3F11" w:rsidRPr="005B00C6" w:rsidRDefault="005F3F11" w:rsidP="005F3F11">
            <w:pPr>
              <w:keepNext/>
              <w:keepLines/>
              <w:spacing w:after="0"/>
              <w:jc w:val="center"/>
              <w:rPr>
                <w:rFonts w:ascii="Arial" w:eastAsia="PMingLiU" w:hAnsi="Arial"/>
                <w:sz w:val="18"/>
              </w:rPr>
            </w:pPr>
          </w:p>
        </w:tc>
      </w:tr>
      <w:tr w:rsidR="005F3F11" w:rsidRPr="005B00C6" w14:paraId="6650774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5E42455" w14:textId="77777777" w:rsidR="005F3F11" w:rsidRPr="005B00C6" w:rsidRDefault="005F3F11" w:rsidP="005F3F11">
            <w:pPr>
              <w:pStyle w:val="TAL"/>
            </w:pPr>
            <w:r w:rsidRPr="005B00C6">
              <w:t>DC_3A-42A_n257I</w:t>
            </w:r>
          </w:p>
        </w:tc>
        <w:tc>
          <w:tcPr>
            <w:tcW w:w="915" w:type="pct"/>
            <w:tcBorders>
              <w:top w:val="single" w:sz="4" w:space="0" w:color="auto"/>
              <w:left w:val="single" w:sz="4" w:space="0" w:color="auto"/>
              <w:bottom w:val="single" w:sz="4" w:space="0" w:color="auto"/>
              <w:right w:val="single" w:sz="4" w:space="0" w:color="auto"/>
            </w:tcBorders>
          </w:tcPr>
          <w:p w14:paraId="0C52B2E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A5786B"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09856C" w14:textId="77777777" w:rsidR="005F3F11" w:rsidRPr="005B00C6" w:rsidRDefault="005F3F11" w:rsidP="005F3F11">
            <w:pPr>
              <w:keepNext/>
              <w:keepLines/>
              <w:spacing w:after="0"/>
              <w:jc w:val="center"/>
              <w:rPr>
                <w:rFonts w:ascii="Arial" w:eastAsia="PMingLiU" w:hAnsi="Arial"/>
                <w:sz w:val="18"/>
              </w:rPr>
            </w:pPr>
          </w:p>
        </w:tc>
      </w:tr>
      <w:tr w:rsidR="005F3F11" w:rsidRPr="005B00C6" w14:paraId="763A117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7FD6A36" w14:textId="77777777" w:rsidR="005F3F11" w:rsidRPr="005B00C6" w:rsidRDefault="005F3F11" w:rsidP="005F3F11">
            <w:pPr>
              <w:pStyle w:val="TAL"/>
              <w:rPr>
                <w:rFonts w:eastAsia="PMingLiU"/>
                <w:lang w:eastAsia="ja-JP"/>
              </w:rPr>
            </w:pPr>
            <w:r w:rsidRPr="005B00C6">
              <w:t>DC_3A-42C_n257A</w:t>
            </w:r>
          </w:p>
        </w:tc>
        <w:tc>
          <w:tcPr>
            <w:tcW w:w="915" w:type="pct"/>
            <w:tcBorders>
              <w:top w:val="single" w:sz="4" w:space="0" w:color="auto"/>
              <w:left w:val="single" w:sz="4" w:space="0" w:color="auto"/>
              <w:bottom w:val="single" w:sz="4" w:space="0" w:color="auto"/>
              <w:right w:val="single" w:sz="4" w:space="0" w:color="auto"/>
            </w:tcBorders>
          </w:tcPr>
          <w:p w14:paraId="0FE07E0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4F6EF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5FE752" w14:textId="77777777" w:rsidR="005F3F11" w:rsidRPr="005B00C6" w:rsidRDefault="005F3F11" w:rsidP="005F3F11">
            <w:pPr>
              <w:keepNext/>
              <w:keepLines/>
              <w:spacing w:after="0"/>
              <w:jc w:val="center"/>
              <w:rPr>
                <w:rFonts w:ascii="Arial" w:eastAsia="PMingLiU" w:hAnsi="Arial"/>
                <w:sz w:val="18"/>
              </w:rPr>
            </w:pPr>
          </w:p>
        </w:tc>
      </w:tr>
      <w:tr w:rsidR="005F3F11" w:rsidRPr="005B00C6" w14:paraId="057B6A3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CBD433F" w14:textId="77777777" w:rsidR="005F3F11" w:rsidRPr="005B00C6" w:rsidRDefault="005F3F11" w:rsidP="005F3F11">
            <w:pPr>
              <w:pStyle w:val="TAL"/>
            </w:pPr>
            <w:r w:rsidRPr="005B00C6">
              <w:t>DC_3A-42C_n257G</w:t>
            </w:r>
          </w:p>
        </w:tc>
        <w:tc>
          <w:tcPr>
            <w:tcW w:w="915" w:type="pct"/>
            <w:tcBorders>
              <w:top w:val="single" w:sz="4" w:space="0" w:color="auto"/>
              <w:left w:val="single" w:sz="4" w:space="0" w:color="auto"/>
              <w:bottom w:val="single" w:sz="4" w:space="0" w:color="auto"/>
              <w:right w:val="single" w:sz="4" w:space="0" w:color="auto"/>
            </w:tcBorders>
          </w:tcPr>
          <w:p w14:paraId="73C99E2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C4347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1CFF50" w14:textId="77777777" w:rsidR="005F3F11" w:rsidRPr="005B00C6" w:rsidRDefault="005F3F11" w:rsidP="005F3F11">
            <w:pPr>
              <w:keepNext/>
              <w:keepLines/>
              <w:spacing w:after="0"/>
              <w:jc w:val="center"/>
              <w:rPr>
                <w:rFonts w:ascii="Arial" w:eastAsia="PMingLiU" w:hAnsi="Arial"/>
                <w:sz w:val="18"/>
              </w:rPr>
            </w:pPr>
          </w:p>
        </w:tc>
      </w:tr>
      <w:tr w:rsidR="005F3F11" w:rsidRPr="005B00C6" w14:paraId="04B6D46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AA79F9E" w14:textId="77777777" w:rsidR="005F3F11" w:rsidRPr="005B00C6" w:rsidRDefault="005F3F11" w:rsidP="005F3F11">
            <w:pPr>
              <w:pStyle w:val="TAL"/>
            </w:pPr>
            <w:r w:rsidRPr="005B00C6">
              <w:t>DC_3A-42C_n257H</w:t>
            </w:r>
          </w:p>
        </w:tc>
        <w:tc>
          <w:tcPr>
            <w:tcW w:w="915" w:type="pct"/>
            <w:tcBorders>
              <w:top w:val="single" w:sz="4" w:space="0" w:color="auto"/>
              <w:left w:val="single" w:sz="4" w:space="0" w:color="auto"/>
              <w:bottom w:val="single" w:sz="4" w:space="0" w:color="auto"/>
              <w:right w:val="single" w:sz="4" w:space="0" w:color="auto"/>
            </w:tcBorders>
          </w:tcPr>
          <w:p w14:paraId="3BA35B1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EA9AB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3EF12B" w14:textId="77777777" w:rsidR="005F3F11" w:rsidRPr="005B00C6" w:rsidRDefault="005F3F11" w:rsidP="005F3F11">
            <w:pPr>
              <w:keepNext/>
              <w:keepLines/>
              <w:spacing w:after="0"/>
              <w:jc w:val="center"/>
              <w:rPr>
                <w:rFonts w:ascii="Arial" w:eastAsia="PMingLiU" w:hAnsi="Arial"/>
                <w:sz w:val="18"/>
              </w:rPr>
            </w:pPr>
          </w:p>
        </w:tc>
      </w:tr>
      <w:tr w:rsidR="005F3F11" w:rsidRPr="005B00C6" w14:paraId="40814F3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4FFBF85" w14:textId="77777777" w:rsidR="005F3F11" w:rsidRPr="005B00C6" w:rsidRDefault="005F3F11" w:rsidP="005F3F11">
            <w:pPr>
              <w:pStyle w:val="TAL"/>
            </w:pPr>
            <w:r w:rsidRPr="005B00C6">
              <w:t>DC_3A-42C_n257I</w:t>
            </w:r>
          </w:p>
        </w:tc>
        <w:tc>
          <w:tcPr>
            <w:tcW w:w="915" w:type="pct"/>
            <w:tcBorders>
              <w:top w:val="single" w:sz="4" w:space="0" w:color="auto"/>
              <w:left w:val="single" w:sz="4" w:space="0" w:color="auto"/>
              <w:bottom w:val="single" w:sz="4" w:space="0" w:color="auto"/>
              <w:right w:val="single" w:sz="4" w:space="0" w:color="auto"/>
            </w:tcBorders>
          </w:tcPr>
          <w:p w14:paraId="1263496E"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04BB0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7F2FA" w14:textId="77777777" w:rsidR="005F3F11" w:rsidRPr="005B00C6" w:rsidRDefault="005F3F11" w:rsidP="005F3F11">
            <w:pPr>
              <w:keepNext/>
              <w:keepLines/>
              <w:spacing w:after="0"/>
              <w:jc w:val="center"/>
              <w:rPr>
                <w:rFonts w:ascii="Arial" w:eastAsia="PMingLiU" w:hAnsi="Arial"/>
                <w:sz w:val="18"/>
              </w:rPr>
            </w:pPr>
          </w:p>
        </w:tc>
      </w:tr>
      <w:tr w:rsidR="005F3F11" w:rsidRPr="005B00C6" w14:paraId="4808B31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BC7D3B5" w14:textId="77777777" w:rsidR="005F3F11" w:rsidRPr="005B00C6" w:rsidRDefault="005F3F11" w:rsidP="005F3F11">
            <w:pPr>
              <w:pStyle w:val="TAL"/>
            </w:pPr>
            <w:r w:rsidRPr="005B00C6">
              <w:t>DC_3A-42D_n257</w:t>
            </w:r>
            <w:r w:rsidRPr="005B00C6">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7C11967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C6AA5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82050D" w14:textId="77777777" w:rsidR="005F3F11" w:rsidRPr="005B00C6" w:rsidRDefault="005F3F11" w:rsidP="005F3F11">
            <w:pPr>
              <w:keepNext/>
              <w:keepLines/>
              <w:spacing w:after="0"/>
              <w:jc w:val="center"/>
              <w:rPr>
                <w:rFonts w:ascii="Arial" w:eastAsia="PMingLiU" w:hAnsi="Arial"/>
                <w:sz w:val="18"/>
              </w:rPr>
            </w:pPr>
          </w:p>
        </w:tc>
      </w:tr>
      <w:tr w:rsidR="005F3F11" w:rsidRPr="005B00C6" w14:paraId="3390957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CA69DF" w14:textId="77777777" w:rsidR="005F3F11" w:rsidRPr="005B00C6" w:rsidRDefault="005F3F11" w:rsidP="005F3F11">
            <w:pPr>
              <w:pStyle w:val="TAL"/>
            </w:pPr>
            <w:r w:rsidRPr="005B00C6">
              <w:t>DC_3A-42D_n257G</w:t>
            </w:r>
          </w:p>
        </w:tc>
        <w:tc>
          <w:tcPr>
            <w:tcW w:w="915" w:type="pct"/>
            <w:tcBorders>
              <w:top w:val="single" w:sz="4" w:space="0" w:color="auto"/>
              <w:left w:val="single" w:sz="4" w:space="0" w:color="auto"/>
              <w:bottom w:val="single" w:sz="4" w:space="0" w:color="auto"/>
              <w:right w:val="single" w:sz="4" w:space="0" w:color="auto"/>
            </w:tcBorders>
          </w:tcPr>
          <w:p w14:paraId="404C498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AEB99B"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135429" w14:textId="77777777" w:rsidR="005F3F11" w:rsidRPr="005B00C6" w:rsidRDefault="005F3F11" w:rsidP="005F3F11">
            <w:pPr>
              <w:keepNext/>
              <w:keepLines/>
              <w:spacing w:after="0"/>
              <w:jc w:val="center"/>
              <w:rPr>
                <w:rFonts w:ascii="Arial" w:eastAsia="PMingLiU" w:hAnsi="Arial"/>
                <w:sz w:val="18"/>
              </w:rPr>
            </w:pPr>
          </w:p>
        </w:tc>
      </w:tr>
      <w:tr w:rsidR="005F3F11" w:rsidRPr="005B00C6" w14:paraId="05CC63A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C2D7A3" w14:textId="77777777" w:rsidR="005F3F11" w:rsidRPr="005B00C6" w:rsidRDefault="005F3F11" w:rsidP="005F3F11">
            <w:pPr>
              <w:pStyle w:val="TAL"/>
            </w:pPr>
            <w:r w:rsidRPr="005B00C6">
              <w:t>DC_3A-42D_n257H</w:t>
            </w:r>
          </w:p>
        </w:tc>
        <w:tc>
          <w:tcPr>
            <w:tcW w:w="915" w:type="pct"/>
            <w:tcBorders>
              <w:top w:val="single" w:sz="4" w:space="0" w:color="auto"/>
              <w:left w:val="single" w:sz="4" w:space="0" w:color="auto"/>
              <w:bottom w:val="single" w:sz="4" w:space="0" w:color="auto"/>
              <w:right w:val="single" w:sz="4" w:space="0" w:color="auto"/>
            </w:tcBorders>
          </w:tcPr>
          <w:p w14:paraId="69D7672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9CFBF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7B006F" w14:textId="77777777" w:rsidR="005F3F11" w:rsidRPr="005B00C6" w:rsidRDefault="005F3F11" w:rsidP="005F3F11">
            <w:pPr>
              <w:keepNext/>
              <w:keepLines/>
              <w:spacing w:after="0"/>
              <w:jc w:val="center"/>
              <w:rPr>
                <w:rFonts w:ascii="Arial" w:eastAsia="PMingLiU" w:hAnsi="Arial"/>
                <w:sz w:val="18"/>
              </w:rPr>
            </w:pPr>
          </w:p>
        </w:tc>
      </w:tr>
      <w:tr w:rsidR="005F3F11" w:rsidRPr="005B00C6" w14:paraId="7AC9295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D183339" w14:textId="77777777" w:rsidR="005F3F11" w:rsidRPr="005B00C6" w:rsidRDefault="005F3F11" w:rsidP="005F3F11">
            <w:pPr>
              <w:pStyle w:val="TAL"/>
            </w:pPr>
            <w:r w:rsidRPr="005B00C6">
              <w:t>DC_3A-42D_n257I</w:t>
            </w:r>
          </w:p>
        </w:tc>
        <w:tc>
          <w:tcPr>
            <w:tcW w:w="915" w:type="pct"/>
            <w:tcBorders>
              <w:top w:val="single" w:sz="4" w:space="0" w:color="auto"/>
              <w:left w:val="single" w:sz="4" w:space="0" w:color="auto"/>
              <w:bottom w:val="single" w:sz="4" w:space="0" w:color="auto"/>
              <w:right w:val="single" w:sz="4" w:space="0" w:color="auto"/>
            </w:tcBorders>
          </w:tcPr>
          <w:p w14:paraId="7471C99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50061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077967" w14:textId="77777777" w:rsidR="005F3F11" w:rsidRPr="005B00C6" w:rsidRDefault="005F3F11" w:rsidP="005F3F11">
            <w:pPr>
              <w:keepNext/>
              <w:keepLines/>
              <w:spacing w:after="0"/>
              <w:jc w:val="center"/>
              <w:rPr>
                <w:rFonts w:ascii="Arial" w:eastAsia="PMingLiU" w:hAnsi="Arial"/>
                <w:sz w:val="18"/>
              </w:rPr>
            </w:pPr>
          </w:p>
        </w:tc>
      </w:tr>
      <w:tr w:rsidR="005F3F11" w:rsidRPr="005B00C6" w14:paraId="0218756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443FBC" w14:textId="77777777" w:rsidR="005F3F11" w:rsidRPr="005B00C6" w:rsidRDefault="005F3F11" w:rsidP="005F3F11">
            <w:pPr>
              <w:pStyle w:val="TAL"/>
            </w:pPr>
            <w:r w:rsidRPr="005B00C6">
              <w:t>DC_3A-42E_n257A</w:t>
            </w:r>
          </w:p>
        </w:tc>
        <w:tc>
          <w:tcPr>
            <w:tcW w:w="915" w:type="pct"/>
            <w:tcBorders>
              <w:top w:val="single" w:sz="4" w:space="0" w:color="auto"/>
              <w:left w:val="single" w:sz="4" w:space="0" w:color="auto"/>
              <w:bottom w:val="single" w:sz="4" w:space="0" w:color="auto"/>
              <w:right w:val="single" w:sz="4" w:space="0" w:color="auto"/>
            </w:tcBorders>
          </w:tcPr>
          <w:p w14:paraId="5F4DC14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FC7A3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E86286" w14:textId="77777777" w:rsidR="005F3F11" w:rsidRPr="005B00C6" w:rsidRDefault="005F3F11" w:rsidP="005F3F11">
            <w:pPr>
              <w:keepNext/>
              <w:keepLines/>
              <w:spacing w:after="0"/>
              <w:jc w:val="center"/>
              <w:rPr>
                <w:rFonts w:ascii="Arial" w:eastAsia="PMingLiU" w:hAnsi="Arial"/>
                <w:sz w:val="18"/>
              </w:rPr>
            </w:pPr>
          </w:p>
        </w:tc>
      </w:tr>
      <w:tr w:rsidR="005F3F11" w:rsidRPr="005B00C6" w14:paraId="7094C55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5D28F6" w14:textId="77777777" w:rsidR="005F3F11" w:rsidRPr="005B00C6" w:rsidRDefault="005F3F11" w:rsidP="005F3F11">
            <w:pPr>
              <w:pStyle w:val="TAL"/>
            </w:pPr>
            <w:r w:rsidRPr="005B00C6">
              <w:t>DC_3A-42E_n257G</w:t>
            </w:r>
          </w:p>
        </w:tc>
        <w:tc>
          <w:tcPr>
            <w:tcW w:w="915" w:type="pct"/>
            <w:tcBorders>
              <w:top w:val="single" w:sz="4" w:space="0" w:color="auto"/>
              <w:left w:val="single" w:sz="4" w:space="0" w:color="auto"/>
              <w:bottom w:val="single" w:sz="4" w:space="0" w:color="auto"/>
              <w:right w:val="single" w:sz="4" w:space="0" w:color="auto"/>
            </w:tcBorders>
          </w:tcPr>
          <w:p w14:paraId="33F9742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EB019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A8175A" w14:textId="77777777" w:rsidR="005F3F11" w:rsidRPr="005B00C6" w:rsidRDefault="005F3F11" w:rsidP="005F3F11">
            <w:pPr>
              <w:keepNext/>
              <w:keepLines/>
              <w:spacing w:after="0"/>
              <w:jc w:val="center"/>
              <w:rPr>
                <w:rFonts w:ascii="Arial" w:eastAsia="PMingLiU" w:hAnsi="Arial"/>
                <w:sz w:val="18"/>
              </w:rPr>
            </w:pPr>
          </w:p>
        </w:tc>
      </w:tr>
      <w:tr w:rsidR="005F3F11" w:rsidRPr="005B00C6" w14:paraId="6D908C8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62844D" w14:textId="77777777" w:rsidR="005F3F11" w:rsidRPr="005B00C6" w:rsidRDefault="005F3F11" w:rsidP="005F3F11">
            <w:pPr>
              <w:pStyle w:val="TAL"/>
            </w:pPr>
            <w:r w:rsidRPr="005B00C6">
              <w:t>DC_3A-42E_n257H</w:t>
            </w:r>
          </w:p>
        </w:tc>
        <w:tc>
          <w:tcPr>
            <w:tcW w:w="915" w:type="pct"/>
            <w:tcBorders>
              <w:top w:val="single" w:sz="4" w:space="0" w:color="auto"/>
              <w:left w:val="single" w:sz="4" w:space="0" w:color="auto"/>
              <w:bottom w:val="single" w:sz="4" w:space="0" w:color="auto"/>
              <w:right w:val="single" w:sz="4" w:space="0" w:color="auto"/>
            </w:tcBorders>
          </w:tcPr>
          <w:p w14:paraId="5C7A49B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6B308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24BBD" w14:textId="77777777" w:rsidR="005F3F11" w:rsidRPr="005B00C6" w:rsidRDefault="005F3F11" w:rsidP="005F3F11">
            <w:pPr>
              <w:keepNext/>
              <w:keepLines/>
              <w:spacing w:after="0"/>
              <w:jc w:val="center"/>
              <w:rPr>
                <w:rFonts w:ascii="Arial" w:eastAsia="PMingLiU" w:hAnsi="Arial"/>
                <w:sz w:val="18"/>
              </w:rPr>
            </w:pPr>
          </w:p>
        </w:tc>
      </w:tr>
      <w:tr w:rsidR="005F3F11" w:rsidRPr="005B00C6" w14:paraId="27770C7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D6C8623" w14:textId="77777777" w:rsidR="005F3F11" w:rsidRPr="005B00C6" w:rsidRDefault="005F3F11" w:rsidP="005F3F11">
            <w:pPr>
              <w:pStyle w:val="TAL"/>
            </w:pPr>
            <w:r w:rsidRPr="005B00C6">
              <w:t>DC_3A-42E_n257I</w:t>
            </w:r>
          </w:p>
        </w:tc>
        <w:tc>
          <w:tcPr>
            <w:tcW w:w="915" w:type="pct"/>
            <w:tcBorders>
              <w:top w:val="single" w:sz="4" w:space="0" w:color="auto"/>
              <w:left w:val="single" w:sz="4" w:space="0" w:color="auto"/>
              <w:bottom w:val="single" w:sz="4" w:space="0" w:color="auto"/>
              <w:right w:val="single" w:sz="4" w:space="0" w:color="auto"/>
            </w:tcBorders>
          </w:tcPr>
          <w:p w14:paraId="2762DE3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F45E6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D5FDD1" w14:textId="77777777" w:rsidR="005F3F11" w:rsidRPr="005B00C6" w:rsidRDefault="005F3F11" w:rsidP="005F3F11">
            <w:pPr>
              <w:keepNext/>
              <w:keepLines/>
              <w:spacing w:after="0"/>
              <w:jc w:val="center"/>
              <w:rPr>
                <w:rFonts w:ascii="Arial" w:eastAsia="PMingLiU" w:hAnsi="Arial"/>
                <w:sz w:val="18"/>
              </w:rPr>
            </w:pPr>
          </w:p>
        </w:tc>
      </w:tr>
      <w:tr w:rsidR="005F3F11" w:rsidRPr="005B00C6" w14:paraId="56BB1BD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D25633C" w14:textId="77777777" w:rsidR="005F3F11" w:rsidRPr="005B00C6" w:rsidRDefault="005F3F11" w:rsidP="005F3F11">
            <w:pPr>
              <w:pStyle w:val="TAL"/>
              <w:rPr>
                <w:rFonts w:eastAsia="PMingLiU"/>
                <w:lang w:eastAsia="ja-JP"/>
              </w:rPr>
            </w:pPr>
            <w:r w:rsidRPr="005B00C6">
              <w:t>DC_5A-7A_n257A</w:t>
            </w:r>
          </w:p>
        </w:tc>
        <w:tc>
          <w:tcPr>
            <w:tcW w:w="915" w:type="pct"/>
            <w:tcBorders>
              <w:top w:val="single" w:sz="4" w:space="0" w:color="auto"/>
              <w:left w:val="single" w:sz="4" w:space="0" w:color="auto"/>
              <w:bottom w:val="single" w:sz="4" w:space="0" w:color="auto"/>
              <w:right w:val="single" w:sz="4" w:space="0" w:color="auto"/>
            </w:tcBorders>
          </w:tcPr>
          <w:p w14:paraId="3E5CA4E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2EFCE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A9BCC1" w14:textId="77777777" w:rsidR="005F3F11" w:rsidRPr="005B00C6" w:rsidRDefault="005F3F11" w:rsidP="005F3F11">
            <w:pPr>
              <w:keepNext/>
              <w:keepLines/>
              <w:spacing w:after="0"/>
              <w:jc w:val="center"/>
              <w:rPr>
                <w:rFonts w:ascii="Arial" w:eastAsia="PMingLiU" w:hAnsi="Arial"/>
                <w:sz w:val="18"/>
              </w:rPr>
            </w:pPr>
          </w:p>
        </w:tc>
      </w:tr>
      <w:tr w:rsidR="005F3F11" w:rsidRPr="005B00C6" w14:paraId="792F89D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28153E" w14:textId="77777777" w:rsidR="005F3F11" w:rsidRPr="005B00C6" w:rsidRDefault="005F3F11" w:rsidP="005F3F11">
            <w:pPr>
              <w:pStyle w:val="TAL"/>
              <w:rPr>
                <w:rFonts w:eastAsia="PMingLiU"/>
                <w:lang w:eastAsia="ja-JP"/>
              </w:rPr>
            </w:pPr>
            <w:r w:rsidRPr="005B00C6">
              <w:t>DC_5A-30A_n260A</w:t>
            </w:r>
          </w:p>
        </w:tc>
        <w:tc>
          <w:tcPr>
            <w:tcW w:w="915" w:type="pct"/>
            <w:tcBorders>
              <w:top w:val="single" w:sz="4" w:space="0" w:color="auto"/>
              <w:left w:val="single" w:sz="4" w:space="0" w:color="auto"/>
              <w:bottom w:val="single" w:sz="4" w:space="0" w:color="auto"/>
              <w:right w:val="single" w:sz="4" w:space="0" w:color="auto"/>
            </w:tcBorders>
          </w:tcPr>
          <w:p w14:paraId="13C3DB5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18C9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3A5DDC" w14:textId="77777777" w:rsidR="005F3F11" w:rsidRPr="005B00C6" w:rsidRDefault="005F3F11" w:rsidP="005F3F11">
            <w:pPr>
              <w:keepNext/>
              <w:keepLines/>
              <w:spacing w:after="0"/>
              <w:jc w:val="center"/>
              <w:rPr>
                <w:rFonts w:ascii="Arial" w:eastAsia="PMingLiU" w:hAnsi="Arial"/>
                <w:sz w:val="18"/>
              </w:rPr>
            </w:pPr>
          </w:p>
        </w:tc>
      </w:tr>
      <w:tr w:rsidR="005F3F11" w:rsidRPr="005B00C6" w14:paraId="4D585EA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C759BE" w14:textId="77777777" w:rsidR="005F3F11" w:rsidRPr="005B00C6" w:rsidRDefault="005F3F11" w:rsidP="005F3F11">
            <w:pPr>
              <w:pStyle w:val="TAL"/>
              <w:rPr>
                <w:rFonts w:eastAsia="PMingLiU"/>
                <w:lang w:eastAsia="ja-JP"/>
              </w:rPr>
            </w:pPr>
            <w:r w:rsidRPr="005B00C6">
              <w:t>DC_5A-66A_n257A</w:t>
            </w:r>
          </w:p>
        </w:tc>
        <w:tc>
          <w:tcPr>
            <w:tcW w:w="915" w:type="pct"/>
            <w:tcBorders>
              <w:top w:val="single" w:sz="4" w:space="0" w:color="auto"/>
              <w:left w:val="single" w:sz="4" w:space="0" w:color="auto"/>
              <w:bottom w:val="single" w:sz="4" w:space="0" w:color="auto"/>
              <w:right w:val="single" w:sz="4" w:space="0" w:color="auto"/>
            </w:tcBorders>
          </w:tcPr>
          <w:p w14:paraId="0DCA8BB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E5DCB9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57FB81" w14:textId="77777777" w:rsidR="005F3F11" w:rsidRPr="005B00C6" w:rsidRDefault="005F3F11" w:rsidP="005F3F11">
            <w:pPr>
              <w:keepNext/>
              <w:keepLines/>
              <w:spacing w:after="0"/>
              <w:jc w:val="center"/>
              <w:rPr>
                <w:rFonts w:ascii="Arial" w:eastAsia="PMingLiU" w:hAnsi="Arial"/>
                <w:sz w:val="18"/>
              </w:rPr>
            </w:pPr>
          </w:p>
        </w:tc>
      </w:tr>
      <w:tr w:rsidR="005F3F11" w:rsidRPr="005B00C6" w14:paraId="6E844A6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34F261" w14:textId="77777777" w:rsidR="005F3F11" w:rsidRPr="005B00C6" w:rsidRDefault="005F3F11" w:rsidP="005F3F11">
            <w:pPr>
              <w:pStyle w:val="TAL"/>
              <w:rPr>
                <w:rFonts w:eastAsia="PMingLiU"/>
                <w:lang w:eastAsia="ja-JP"/>
              </w:rPr>
            </w:pPr>
            <w:r w:rsidRPr="005B00C6">
              <w:t>DC_5A-66A_n260A</w:t>
            </w:r>
          </w:p>
        </w:tc>
        <w:tc>
          <w:tcPr>
            <w:tcW w:w="915" w:type="pct"/>
            <w:tcBorders>
              <w:top w:val="single" w:sz="4" w:space="0" w:color="auto"/>
              <w:left w:val="single" w:sz="4" w:space="0" w:color="auto"/>
              <w:bottom w:val="single" w:sz="4" w:space="0" w:color="auto"/>
              <w:right w:val="single" w:sz="4" w:space="0" w:color="auto"/>
            </w:tcBorders>
          </w:tcPr>
          <w:p w14:paraId="544363C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57C2C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D72A73" w14:textId="77777777" w:rsidR="005F3F11" w:rsidRPr="005B00C6" w:rsidRDefault="005F3F11" w:rsidP="005F3F11">
            <w:pPr>
              <w:keepNext/>
              <w:keepLines/>
              <w:spacing w:after="0"/>
              <w:jc w:val="center"/>
              <w:rPr>
                <w:rFonts w:ascii="Arial" w:eastAsia="PMingLiU" w:hAnsi="Arial"/>
                <w:sz w:val="18"/>
              </w:rPr>
            </w:pPr>
          </w:p>
        </w:tc>
      </w:tr>
      <w:tr w:rsidR="005F3F11" w:rsidRPr="005B00C6" w14:paraId="49ED7AE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2830D4" w14:textId="77777777" w:rsidR="005F3F11" w:rsidRPr="005B00C6" w:rsidRDefault="005F3F11" w:rsidP="005F3F11">
            <w:pPr>
              <w:pStyle w:val="TAL"/>
              <w:rPr>
                <w:rFonts w:eastAsia="PMingLiU"/>
                <w:lang w:eastAsia="ja-JP"/>
              </w:rPr>
            </w:pPr>
            <w:r w:rsidRPr="005B00C6">
              <w:t>DC_12A-30A_n260A</w:t>
            </w:r>
          </w:p>
        </w:tc>
        <w:tc>
          <w:tcPr>
            <w:tcW w:w="915" w:type="pct"/>
            <w:tcBorders>
              <w:top w:val="single" w:sz="4" w:space="0" w:color="auto"/>
              <w:left w:val="single" w:sz="4" w:space="0" w:color="auto"/>
              <w:bottom w:val="single" w:sz="4" w:space="0" w:color="auto"/>
              <w:right w:val="single" w:sz="4" w:space="0" w:color="auto"/>
            </w:tcBorders>
          </w:tcPr>
          <w:p w14:paraId="74E6315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FEFDB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592BAD" w14:textId="77777777" w:rsidR="005F3F11" w:rsidRPr="005B00C6" w:rsidRDefault="005F3F11" w:rsidP="005F3F11">
            <w:pPr>
              <w:keepNext/>
              <w:keepLines/>
              <w:spacing w:after="0"/>
              <w:jc w:val="center"/>
              <w:rPr>
                <w:rFonts w:ascii="Arial" w:eastAsia="PMingLiU" w:hAnsi="Arial"/>
                <w:sz w:val="18"/>
              </w:rPr>
            </w:pPr>
          </w:p>
        </w:tc>
      </w:tr>
      <w:tr w:rsidR="005F3F11" w:rsidRPr="005B00C6" w14:paraId="08BDFE3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905E29" w14:textId="77777777" w:rsidR="005F3F11" w:rsidRPr="005B00C6" w:rsidRDefault="005F3F11" w:rsidP="005F3F11">
            <w:pPr>
              <w:pStyle w:val="TAL"/>
              <w:rPr>
                <w:rFonts w:eastAsia="PMingLiU"/>
                <w:lang w:eastAsia="ja-JP"/>
              </w:rPr>
            </w:pPr>
            <w:r w:rsidRPr="005B00C6">
              <w:t>DC_12A-66A_n260A</w:t>
            </w:r>
          </w:p>
        </w:tc>
        <w:tc>
          <w:tcPr>
            <w:tcW w:w="915" w:type="pct"/>
            <w:tcBorders>
              <w:top w:val="single" w:sz="4" w:space="0" w:color="auto"/>
              <w:left w:val="single" w:sz="4" w:space="0" w:color="auto"/>
              <w:bottom w:val="single" w:sz="4" w:space="0" w:color="auto"/>
              <w:right w:val="single" w:sz="4" w:space="0" w:color="auto"/>
            </w:tcBorders>
          </w:tcPr>
          <w:p w14:paraId="5B7922D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3B353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74D937" w14:textId="77777777" w:rsidR="005F3F11" w:rsidRPr="005B00C6" w:rsidRDefault="005F3F11" w:rsidP="005F3F11">
            <w:pPr>
              <w:keepNext/>
              <w:keepLines/>
              <w:spacing w:after="0"/>
              <w:jc w:val="center"/>
              <w:rPr>
                <w:rFonts w:ascii="Arial" w:eastAsia="PMingLiU" w:hAnsi="Arial"/>
                <w:sz w:val="18"/>
              </w:rPr>
            </w:pPr>
          </w:p>
        </w:tc>
      </w:tr>
      <w:tr w:rsidR="005F3F11" w:rsidRPr="005B00C6" w14:paraId="42C9779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CDE7F4" w14:textId="77777777" w:rsidR="005F3F11" w:rsidRPr="005B00C6" w:rsidRDefault="005F3F11" w:rsidP="005F3F11">
            <w:pPr>
              <w:pStyle w:val="TAL"/>
            </w:pPr>
            <w:r w:rsidRPr="005B00C6">
              <w:t>DC_14A-30A_n260A</w:t>
            </w:r>
          </w:p>
        </w:tc>
        <w:tc>
          <w:tcPr>
            <w:tcW w:w="915" w:type="pct"/>
            <w:tcBorders>
              <w:top w:val="single" w:sz="4" w:space="0" w:color="auto"/>
              <w:left w:val="single" w:sz="4" w:space="0" w:color="auto"/>
              <w:bottom w:val="single" w:sz="4" w:space="0" w:color="auto"/>
              <w:right w:val="single" w:sz="4" w:space="0" w:color="auto"/>
            </w:tcBorders>
          </w:tcPr>
          <w:p w14:paraId="25487E64"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259AD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B1319E" w14:textId="77777777" w:rsidR="005F3F11" w:rsidRPr="005B00C6" w:rsidRDefault="005F3F11" w:rsidP="005F3F11">
            <w:pPr>
              <w:keepNext/>
              <w:keepLines/>
              <w:spacing w:after="0"/>
              <w:jc w:val="center"/>
              <w:rPr>
                <w:rFonts w:ascii="Arial" w:eastAsia="PMingLiU" w:hAnsi="Arial"/>
                <w:sz w:val="18"/>
              </w:rPr>
            </w:pPr>
          </w:p>
        </w:tc>
      </w:tr>
      <w:tr w:rsidR="005F3F11" w:rsidRPr="005B00C6" w14:paraId="469D195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5FE3CCA" w14:textId="77777777" w:rsidR="005F3F11" w:rsidRPr="005B00C6" w:rsidRDefault="005F3F11" w:rsidP="005F3F11">
            <w:pPr>
              <w:pStyle w:val="TAL"/>
            </w:pPr>
            <w:r w:rsidRPr="005B00C6">
              <w:t>DC_14A-30A_n260G</w:t>
            </w:r>
          </w:p>
        </w:tc>
        <w:tc>
          <w:tcPr>
            <w:tcW w:w="915" w:type="pct"/>
            <w:tcBorders>
              <w:top w:val="single" w:sz="4" w:space="0" w:color="auto"/>
              <w:left w:val="single" w:sz="4" w:space="0" w:color="auto"/>
              <w:bottom w:val="single" w:sz="4" w:space="0" w:color="auto"/>
              <w:right w:val="single" w:sz="4" w:space="0" w:color="auto"/>
            </w:tcBorders>
          </w:tcPr>
          <w:p w14:paraId="456EF62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E6687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43B5AA" w14:textId="77777777" w:rsidR="005F3F11" w:rsidRPr="005B00C6" w:rsidRDefault="005F3F11" w:rsidP="005F3F11">
            <w:pPr>
              <w:keepNext/>
              <w:keepLines/>
              <w:spacing w:after="0"/>
              <w:jc w:val="center"/>
              <w:rPr>
                <w:rFonts w:ascii="Arial" w:eastAsia="PMingLiU" w:hAnsi="Arial"/>
                <w:sz w:val="18"/>
              </w:rPr>
            </w:pPr>
          </w:p>
        </w:tc>
      </w:tr>
      <w:tr w:rsidR="005F3F11" w:rsidRPr="005B00C6" w14:paraId="4210D9C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3E11B1C" w14:textId="77777777" w:rsidR="005F3F11" w:rsidRPr="005B00C6" w:rsidRDefault="005F3F11" w:rsidP="005F3F11">
            <w:pPr>
              <w:pStyle w:val="TAL"/>
            </w:pPr>
            <w:r w:rsidRPr="005B00C6">
              <w:t>DC_14A-30A_n260H</w:t>
            </w:r>
          </w:p>
        </w:tc>
        <w:tc>
          <w:tcPr>
            <w:tcW w:w="915" w:type="pct"/>
            <w:tcBorders>
              <w:top w:val="single" w:sz="4" w:space="0" w:color="auto"/>
              <w:left w:val="single" w:sz="4" w:space="0" w:color="auto"/>
              <w:bottom w:val="single" w:sz="4" w:space="0" w:color="auto"/>
              <w:right w:val="single" w:sz="4" w:space="0" w:color="auto"/>
            </w:tcBorders>
          </w:tcPr>
          <w:p w14:paraId="3DD9BD1D"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38E75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10AEDB" w14:textId="77777777" w:rsidR="005F3F11" w:rsidRPr="005B00C6" w:rsidRDefault="005F3F11" w:rsidP="005F3F11">
            <w:pPr>
              <w:keepNext/>
              <w:keepLines/>
              <w:spacing w:after="0"/>
              <w:jc w:val="center"/>
              <w:rPr>
                <w:rFonts w:ascii="Arial" w:eastAsia="PMingLiU" w:hAnsi="Arial"/>
                <w:sz w:val="18"/>
              </w:rPr>
            </w:pPr>
          </w:p>
        </w:tc>
      </w:tr>
      <w:tr w:rsidR="005F3F11" w:rsidRPr="005B00C6" w14:paraId="2D18DFF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7EA4EC" w14:textId="77777777" w:rsidR="005F3F11" w:rsidRPr="005B00C6" w:rsidRDefault="005F3F11" w:rsidP="005F3F11">
            <w:pPr>
              <w:pStyle w:val="TAL"/>
            </w:pPr>
            <w:r w:rsidRPr="005B00C6">
              <w:t>DC_14A-30A_n260I</w:t>
            </w:r>
          </w:p>
        </w:tc>
        <w:tc>
          <w:tcPr>
            <w:tcW w:w="915" w:type="pct"/>
            <w:tcBorders>
              <w:top w:val="single" w:sz="4" w:space="0" w:color="auto"/>
              <w:left w:val="single" w:sz="4" w:space="0" w:color="auto"/>
              <w:bottom w:val="single" w:sz="4" w:space="0" w:color="auto"/>
              <w:right w:val="single" w:sz="4" w:space="0" w:color="auto"/>
            </w:tcBorders>
          </w:tcPr>
          <w:p w14:paraId="6489A31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435DE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768D56" w14:textId="77777777" w:rsidR="005F3F11" w:rsidRPr="005B00C6" w:rsidRDefault="005F3F11" w:rsidP="005F3F11">
            <w:pPr>
              <w:keepNext/>
              <w:keepLines/>
              <w:spacing w:after="0"/>
              <w:jc w:val="center"/>
              <w:rPr>
                <w:rFonts w:ascii="Arial" w:eastAsia="PMingLiU" w:hAnsi="Arial"/>
                <w:sz w:val="18"/>
              </w:rPr>
            </w:pPr>
          </w:p>
        </w:tc>
      </w:tr>
      <w:tr w:rsidR="005F3F11" w:rsidRPr="005F64EB" w14:paraId="1B9E190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E555B74" w14:textId="77777777" w:rsidR="005F3F11" w:rsidRPr="005F64EB" w:rsidRDefault="005F3F11" w:rsidP="005F3F11">
            <w:pPr>
              <w:pStyle w:val="TAL"/>
            </w:pPr>
            <w:r w:rsidRPr="005F64EB">
              <w:rPr>
                <w:rFonts w:cs="Arial"/>
                <w:szCs w:val="18"/>
              </w:rPr>
              <w:t>DC_14A-30A_n260J</w:t>
            </w:r>
          </w:p>
        </w:tc>
        <w:tc>
          <w:tcPr>
            <w:tcW w:w="915" w:type="pct"/>
            <w:tcBorders>
              <w:top w:val="single" w:sz="4" w:space="0" w:color="auto"/>
              <w:left w:val="single" w:sz="4" w:space="0" w:color="auto"/>
              <w:bottom w:val="single" w:sz="4" w:space="0" w:color="auto"/>
              <w:right w:val="single" w:sz="4" w:space="0" w:color="auto"/>
            </w:tcBorders>
          </w:tcPr>
          <w:p w14:paraId="1BA23E9E"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90632"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F7AFE" w14:textId="77777777" w:rsidR="005F3F11" w:rsidRPr="005F64EB" w:rsidRDefault="005F3F11" w:rsidP="005F3F11">
            <w:pPr>
              <w:keepNext/>
              <w:keepLines/>
              <w:spacing w:after="0"/>
              <w:jc w:val="center"/>
              <w:rPr>
                <w:rFonts w:ascii="Arial" w:eastAsia="PMingLiU" w:hAnsi="Arial"/>
                <w:sz w:val="18"/>
              </w:rPr>
            </w:pPr>
          </w:p>
        </w:tc>
      </w:tr>
      <w:tr w:rsidR="005F3F11" w:rsidRPr="005F64EB" w14:paraId="00C297A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33B2BC" w14:textId="77777777" w:rsidR="005F3F11" w:rsidRPr="005F64EB" w:rsidRDefault="005F3F11" w:rsidP="005F3F11">
            <w:pPr>
              <w:pStyle w:val="TAL"/>
            </w:pPr>
            <w:r w:rsidRPr="005F64EB">
              <w:rPr>
                <w:rFonts w:cs="Arial"/>
                <w:szCs w:val="18"/>
              </w:rPr>
              <w:t>DC_14A-30A_n260K</w:t>
            </w:r>
          </w:p>
        </w:tc>
        <w:tc>
          <w:tcPr>
            <w:tcW w:w="915" w:type="pct"/>
            <w:tcBorders>
              <w:top w:val="single" w:sz="4" w:space="0" w:color="auto"/>
              <w:left w:val="single" w:sz="4" w:space="0" w:color="auto"/>
              <w:bottom w:val="single" w:sz="4" w:space="0" w:color="auto"/>
              <w:right w:val="single" w:sz="4" w:space="0" w:color="auto"/>
            </w:tcBorders>
          </w:tcPr>
          <w:p w14:paraId="295C93D1"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9F7145"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C954B0" w14:textId="77777777" w:rsidR="005F3F11" w:rsidRPr="005F64EB" w:rsidRDefault="005F3F11" w:rsidP="005F3F11">
            <w:pPr>
              <w:keepNext/>
              <w:keepLines/>
              <w:spacing w:after="0"/>
              <w:jc w:val="center"/>
              <w:rPr>
                <w:rFonts w:ascii="Arial" w:eastAsia="PMingLiU" w:hAnsi="Arial"/>
                <w:sz w:val="18"/>
              </w:rPr>
            </w:pPr>
          </w:p>
        </w:tc>
      </w:tr>
      <w:tr w:rsidR="005F3F11" w:rsidRPr="005F64EB" w14:paraId="35828ED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4402ECB" w14:textId="77777777" w:rsidR="005F3F11" w:rsidRPr="005F64EB" w:rsidRDefault="005F3F11" w:rsidP="005F3F11">
            <w:pPr>
              <w:pStyle w:val="TAL"/>
            </w:pPr>
            <w:r w:rsidRPr="005F64EB">
              <w:rPr>
                <w:rFonts w:cs="Arial"/>
                <w:szCs w:val="18"/>
              </w:rPr>
              <w:lastRenderedPageBreak/>
              <w:t>DC_14A-30A_n260L</w:t>
            </w:r>
          </w:p>
        </w:tc>
        <w:tc>
          <w:tcPr>
            <w:tcW w:w="915" w:type="pct"/>
            <w:tcBorders>
              <w:top w:val="single" w:sz="4" w:space="0" w:color="auto"/>
              <w:left w:val="single" w:sz="4" w:space="0" w:color="auto"/>
              <w:bottom w:val="single" w:sz="4" w:space="0" w:color="auto"/>
              <w:right w:val="single" w:sz="4" w:space="0" w:color="auto"/>
            </w:tcBorders>
          </w:tcPr>
          <w:p w14:paraId="6D5005C4"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FA301B"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14580B" w14:textId="77777777" w:rsidR="005F3F11" w:rsidRPr="005F64EB" w:rsidRDefault="005F3F11" w:rsidP="005F3F11">
            <w:pPr>
              <w:keepNext/>
              <w:keepLines/>
              <w:spacing w:after="0"/>
              <w:jc w:val="center"/>
              <w:rPr>
                <w:rFonts w:ascii="Arial" w:eastAsia="PMingLiU" w:hAnsi="Arial"/>
                <w:sz w:val="18"/>
              </w:rPr>
            </w:pPr>
          </w:p>
        </w:tc>
      </w:tr>
      <w:tr w:rsidR="005F3F11" w:rsidRPr="005F64EB" w14:paraId="533C55E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AE96B5" w14:textId="77777777" w:rsidR="005F3F11" w:rsidRPr="005F64EB" w:rsidRDefault="005F3F11" w:rsidP="005F3F11">
            <w:pPr>
              <w:pStyle w:val="TAL"/>
            </w:pPr>
            <w:r w:rsidRPr="005F64EB">
              <w:rPr>
                <w:rFonts w:cs="Arial"/>
                <w:szCs w:val="18"/>
              </w:rPr>
              <w:t>DC_14A-30A_n260M</w:t>
            </w:r>
          </w:p>
        </w:tc>
        <w:tc>
          <w:tcPr>
            <w:tcW w:w="915" w:type="pct"/>
            <w:tcBorders>
              <w:top w:val="single" w:sz="4" w:space="0" w:color="auto"/>
              <w:left w:val="single" w:sz="4" w:space="0" w:color="auto"/>
              <w:bottom w:val="single" w:sz="4" w:space="0" w:color="auto"/>
              <w:right w:val="single" w:sz="4" w:space="0" w:color="auto"/>
            </w:tcBorders>
          </w:tcPr>
          <w:p w14:paraId="00D89E56"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EF108"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184B1" w14:textId="77777777" w:rsidR="005F3F11" w:rsidRPr="005F64EB" w:rsidRDefault="005F3F11" w:rsidP="005F3F11">
            <w:pPr>
              <w:keepNext/>
              <w:keepLines/>
              <w:spacing w:after="0"/>
              <w:jc w:val="center"/>
              <w:rPr>
                <w:rFonts w:ascii="Arial" w:eastAsia="PMingLiU" w:hAnsi="Arial"/>
                <w:sz w:val="18"/>
              </w:rPr>
            </w:pPr>
          </w:p>
        </w:tc>
      </w:tr>
      <w:tr w:rsidR="005F3F11" w:rsidRPr="005B00C6" w14:paraId="372BDA5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B847BF" w14:textId="77777777" w:rsidR="005F3F11" w:rsidRPr="005B00C6" w:rsidRDefault="005F3F11" w:rsidP="005F3F11">
            <w:pPr>
              <w:pStyle w:val="TAL"/>
            </w:pPr>
            <w:r w:rsidRPr="005B00C6">
              <w:t>DC_14A-66A_n260A</w:t>
            </w:r>
          </w:p>
        </w:tc>
        <w:tc>
          <w:tcPr>
            <w:tcW w:w="915" w:type="pct"/>
            <w:tcBorders>
              <w:top w:val="single" w:sz="4" w:space="0" w:color="auto"/>
              <w:left w:val="single" w:sz="4" w:space="0" w:color="auto"/>
              <w:bottom w:val="single" w:sz="4" w:space="0" w:color="auto"/>
              <w:right w:val="single" w:sz="4" w:space="0" w:color="auto"/>
            </w:tcBorders>
          </w:tcPr>
          <w:p w14:paraId="54A5598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67920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59695D" w14:textId="77777777" w:rsidR="005F3F11" w:rsidRPr="005B00C6" w:rsidRDefault="005F3F11" w:rsidP="005F3F11">
            <w:pPr>
              <w:keepNext/>
              <w:keepLines/>
              <w:spacing w:after="0"/>
              <w:jc w:val="center"/>
              <w:rPr>
                <w:rFonts w:ascii="Arial" w:eastAsia="PMingLiU" w:hAnsi="Arial"/>
                <w:sz w:val="18"/>
              </w:rPr>
            </w:pPr>
          </w:p>
        </w:tc>
      </w:tr>
      <w:tr w:rsidR="005F3F11" w:rsidRPr="005B00C6" w14:paraId="60C4A28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86344D9" w14:textId="77777777" w:rsidR="005F3F11" w:rsidRPr="005B00C6" w:rsidRDefault="005F3F11" w:rsidP="005F3F11">
            <w:pPr>
              <w:pStyle w:val="TAL"/>
            </w:pPr>
            <w:r w:rsidRPr="005B00C6">
              <w:t>DC_14A-66A_n260G</w:t>
            </w:r>
          </w:p>
        </w:tc>
        <w:tc>
          <w:tcPr>
            <w:tcW w:w="915" w:type="pct"/>
            <w:tcBorders>
              <w:top w:val="single" w:sz="4" w:space="0" w:color="auto"/>
              <w:left w:val="single" w:sz="4" w:space="0" w:color="auto"/>
              <w:bottom w:val="single" w:sz="4" w:space="0" w:color="auto"/>
              <w:right w:val="single" w:sz="4" w:space="0" w:color="auto"/>
            </w:tcBorders>
          </w:tcPr>
          <w:p w14:paraId="0354F02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8CFDC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F08253" w14:textId="77777777" w:rsidR="005F3F11" w:rsidRPr="005B00C6" w:rsidRDefault="005F3F11" w:rsidP="005F3F11">
            <w:pPr>
              <w:keepNext/>
              <w:keepLines/>
              <w:spacing w:after="0"/>
              <w:jc w:val="center"/>
              <w:rPr>
                <w:rFonts w:ascii="Arial" w:eastAsia="PMingLiU" w:hAnsi="Arial"/>
                <w:sz w:val="18"/>
              </w:rPr>
            </w:pPr>
          </w:p>
        </w:tc>
      </w:tr>
      <w:tr w:rsidR="005F3F11" w:rsidRPr="005B00C6" w14:paraId="3F04FC2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9D4441" w14:textId="77777777" w:rsidR="005F3F11" w:rsidRPr="005B00C6" w:rsidRDefault="005F3F11" w:rsidP="005F3F11">
            <w:pPr>
              <w:pStyle w:val="TAL"/>
            </w:pPr>
            <w:r w:rsidRPr="005B00C6">
              <w:t>DC_14A-66A_n260H</w:t>
            </w:r>
          </w:p>
        </w:tc>
        <w:tc>
          <w:tcPr>
            <w:tcW w:w="915" w:type="pct"/>
            <w:tcBorders>
              <w:top w:val="single" w:sz="4" w:space="0" w:color="auto"/>
              <w:left w:val="single" w:sz="4" w:space="0" w:color="auto"/>
              <w:bottom w:val="single" w:sz="4" w:space="0" w:color="auto"/>
              <w:right w:val="single" w:sz="4" w:space="0" w:color="auto"/>
            </w:tcBorders>
          </w:tcPr>
          <w:p w14:paraId="1650589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627C5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489190" w14:textId="77777777" w:rsidR="005F3F11" w:rsidRPr="005B00C6" w:rsidRDefault="005F3F11" w:rsidP="005F3F11">
            <w:pPr>
              <w:keepNext/>
              <w:keepLines/>
              <w:spacing w:after="0"/>
              <w:jc w:val="center"/>
              <w:rPr>
                <w:rFonts w:ascii="Arial" w:eastAsia="PMingLiU" w:hAnsi="Arial"/>
                <w:sz w:val="18"/>
              </w:rPr>
            </w:pPr>
          </w:p>
        </w:tc>
      </w:tr>
      <w:tr w:rsidR="005F3F11" w:rsidRPr="005B00C6" w14:paraId="3B2888E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496E62" w14:textId="77777777" w:rsidR="005F3F11" w:rsidRPr="005B00C6" w:rsidRDefault="005F3F11" w:rsidP="005F3F11">
            <w:pPr>
              <w:pStyle w:val="TAL"/>
            </w:pPr>
            <w:r w:rsidRPr="005B00C6">
              <w:t>DC_14A-66A_n260I</w:t>
            </w:r>
          </w:p>
        </w:tc>
        <w:tc>
          <w:tcPr>
            <w:tcW w:w="915" w:type="pct"/>
            <w:tcBorders>
              <w:top w:val="single" w:sz="4" w:space="0" w:color="auto"/>
              <w:left w:val="single" w:sz="4" w:space="0" w:color="auto"/>
              <w:bottom w:val="single" w:sz="4" w:space="0" w:color="auto"/>
              <w:right w:val="single" w:sz="4" w:space="0" w:color="auto"/>
            </w:tcBorders>
          </w:tcPr>
          <w:p w14:paraId="451C6AC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38876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AFDFC7" w14:textId="77777777" w:rsidR="005F3F11" w:rsidRPr="005B00C6" w:rsidRDefault="005F3F11" w:rsidP="005F3F11">
            <w:pPr>
              <w:keepNext/>
              <w:keepLines/>
              <w:spacing w:after="0"/>
              <w:jc w:val="center"/>
              <w:rPr>
                <w:rFonts w:ascii="Arial" w:eastAsia="PMingLiU" w:hAnsi="Arial"/>
                <w:sz w:val="18"/>
              </w:rPr>
            </w:pPr>
          </w:p>
        </w:tc>
      </w:tr>
      <w:tr w:rsidR="005F3F11" w:rsidRPr="005F64EB" w14:paraId="720B84E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D197EFB" w14:textId="77777777" w:rsidR="005F3F11" w:rsidRPr="005F64EB" w:rsidRDefault="005F3F11" w:rsidP="005F3F11">
            <w:pPr>
              <w:pStyle w:val="TAL"/>
            </w:pPr>
            <w:r w:rsidRPr="005F64EB">
              <w:t>DC_14A-66A_n260J</w:t>
            </w:r>
          </w:p>
        </w:tc>
        <w:tc>
          <w:tcPr>
            <w:tcW w:w="915" w:type="pct"/>
            <w:tcBorders>
              <w:top w:val="single" w:sz="4" w:space="0" w:color="auto"/>
              <w:left w:val="single" w:sz="4" w:space="0" w:color="auto"/>
              <w:bottom w:val="single" w:sz="4" w:space="0" w:color="auto"/>
              <w:right w:val="single" w:sz="4" w:space="0" w:color="auto"/>
            </w:tcBorders>
          </w:tcPr>
          <w:p w14:paraId="76293454"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C96FDB"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4E96B" w14:textId="77777777" w:rsidR="005F3F11" w:rsidRPr="005F64EB" w:rsidRDefault="005F3F11" w:rsidP="005F3F11">
            <w:pPr>
              <w:keepNext/>
              <w:keepLines/>
              <w:spacing w:after="0"/>
              <w:jc w:val="center"/>
              <w:rPr>
                <w:rFonts w:ascii="Arial" w:eastAsia="PMingLiU" w:hAnsi="Arial"/>
                <w:sz w:val="18"/>
              </w:rPr>
            </w:pPr>
          </w:p>
        </w:tc>
      </w:tr>
      <w:tr w:rsidR="005F3F11" w:rsidRPr="005F64EB" w14:paraId="69EAE53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EF7C793" w14:textId="77777777" w:rsidR="005F3F11" w:rsidRPr="00A36FC2" w:rsidRDefault="005F3F11" w:rsidP="005F3F11">
            <w:pPr>
              <w:pStyle w:val="TAL"/>
              <w:rPr>
                <w:rFonts w:eastAsia="PMingLiU"/>
                <w:lang w:eastAsia="zh-TW"/>
              </w:rPr>
            </w:pPr>
            <w:r w:rsidRPr="005F64EB">
              <w:t>DC_14A-66A_n260</w:t>
            </w:r>
            <w:r w:rsidRPr="005F64EB">
              <w:rPr>
                <w:rFonts w:eastAsia="PMingLiU" w:hint="eastAsia"/>
                <w:lang w:eastAsia="zh-TW"/>
              </w:rPr>
              <w:t>K</w:t>
            </w:r>
          </w:p>
        </w:tc>
        <w:tc>
          <w:tcPr>
            <w:tcW w:w="915" w:type="pct"/>
            <w:tcBorders>
              <w:top w:val="single" w:sz="4" w:space="0" w:color="auto"/>
              <w:left w:val="single" w:sz="4" w:space="0" w:color="auto"/>
              <w:bottom w:val="single" w:sz="4" w:space="0" w:color="auto"/>
              <w:right w:val="single" w:sz="4" w:space="0" w:color="auto"/>
            </w:tcBorders>
          </w:tcPr>
          <w:p w14:paraId="42B02AE5"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6A5A85"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1F9D86" w14:textId="77777777" w:rsidR="005F3F11" w:rsidRPr="005F64EB" w:rsidRDefault="005F3F11" w:rsidP="005F3F11">
            <w:pPr>
              <w:keepNext/>
              <w:keepLines/>
              <w:spacing w:after="0"/>
              <w:jc w:val="center"/>
              <w:rPr>
                <w:rFonts w:ascii="Arial" w:eastAsia="PMingLiU" w:hAnsi="Arial"/>
                <w:sz w:val="18"/>
              </w:rPr>
            </w:pPr>
          </w:p>
        </w:tc>
      </w:tr>
      <w:tr w:rsidR="005F3F11" w:rsidRPr="005F64EB" w14:paraId="67DD6BD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691A8A" w14:textId="77777777" w:rsidR="005F3F11" w:rsidRPr="00A36FC2" w:rsidRDefault="005F3F11" w:rsidP="005F3F11">
            <w:pPr>
              <w:pStyle w:val="TAL"/>
              <w:rPr>
                <w:rFonts w:eastAsia="PMingLiU"/>
                <w:lang w:eastAsia="zh-TW"/>
              </w:rPr>
            </w:pPr>
            <w:r w:rsidRPr="005F64EB">
              <w:t>DC_14A-66A_n260</w:t>
            </w:r>
            <w:r w:rsidRPr="005F64EB">
              <w:rPr>
                <w:rFonts w:eastAsia="PMingLiU" w:hint="eastAsia"/>
                <w:lang w:eastAsia="zh-TW"/>
              </w:rPr>
              <w:t>L</w:t>
            </w:r>
          </w:p>
        </w:tc>
        <w:tc>
          <w:tcPr>
            <w:tcW w:w="915" w:type="pct"/>
            <w:tcBorders>
              <w:top w:val="single" w:sz="4" w:space="0" w:color="auto"/>
              <w:left w:val="single" w:sz="4" w:space="0" w:color="auto"/>
              <w:bottom w:val="single" w:sz="4" w:space="0" w:color="auto"/>
              <w:right w:val="single" w:sz="4" w:space="0" w:color="auto"/>
            </w:tcBorders>
          </w:tcPr>
          <w:p w14:paraId="222C27FB"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0687CD"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947F1D" w14:textId="77777777" w:rsidR="005F3F11" w:rsidRPr="005F64EB" w:rsidRDefault="005F3F11" w:rsidP="005F3F11">
            <w:pPr>
              <w:keepNext/>
              <w:keepLines/>
              <w:spacing w:after="0"/>
              <w:jc w:val="center"/>
              <w:rPr>
                <w:rFonts w:ascii="Arial" w:eastAsia="PMingLiU" w:hAnsi="Arial"/>
                <w:sz w:val="18"/>
              </w:rPr>
            </w:pPr>
          </w:p>
        </w:tc>
      </w:tr>
      <w:tr w:rsidR="005F3F11" w:rsidRPr="005F64EB" w14:paraId="55ADBE2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7F6ED3" w14:textId="77777777" w:rsidR="005F3F11" w:rsidRPr="00A36FC2" w:rsidRDefault="005F3F11" w:rsidP="005F3F11">
            <w:pPr>
              <w:pStyle w:val="TAL"/>
              <w:rPr>
                <w:rFonts w:eastAsia="PMingLiU"/>
                <w:lang w:eastAsia="zh-TW"/>
              </w:rPr>
            </w:pPr>
            <w:r w:rsidRPr="005F64EB">
              <w:t>DC_14A-66A_n260</w:t>
            </w:r>
            <w:r w:rsidRPr="005F64EB">
              <w:rPr>
                <w:rFonts w:eastAsia="PMingLiU" w:hint="eastAsia"/>
                <w:lang w:eastAsia="zh-TW"/>
              </w:rPr>
              <w:t>M</w:t>
            </w:r>
          </w:p>
        </w:tc>
        <w:tc>
          <w:tcPr>
            <w:tcW w:w="915" w:type="pct"/>
            <w:tcBorders>
              <w:top w:val="single" w:sz="4" w:space="0" w:color="auto"/>
              <w:left w:val="single" w:sz="4" w:space="0" w:color="auto"/>
              <w:bottom w:val="single" w:sz="4" w:space="0" w:color="auto"/>
              <w:right w:val="single" w:sz="4" w:space="0" w:color="auto"/>
            </w:tcBorders>
          </w:tcPr>
          <w:p w14:paraId="17CB6C52"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074D31"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2954FA" w14:textId="77777777" w:rsidR="005F3F11" w:rsidRPr="005F64EB" w:rsidRDefault="005F3F11" w:rsidP="005F3F11">
            <w:pPr>
              <w:keepNext/>
              <w:keepLines/>
              <w:spacing w:after="0"/>
              <w:jc w:val="center"/>
              <w:rPr>
                <w:rFonts w:ascii="Arial" w:eastAsia="PMingLiU" w:hAnsi="Arial"/>
                <w:sz w:val="18"/>
              </w:rPr>
            </w:pPr>
          </w:p>
        </w:tc>
      </w:tr>
      <w:tr w:rsidR="005F3F11" w:rsidRPr="005B00C6" w14:paraId="737D898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565CFDE" w14:textId="77777777" w:rsidR="005F3F11" w:rsidRPr="005B00C6" w:rsidRDefault="005F3F11" w:rsidP="005F3F11">
            <w:pPr>
              <w:pStyle w:val="TAL"/>
            </w:pPr>
            <w:r w:rsidRPr="005B00C6">
              <w:t>DC_14A-66A-66A_n260A</w:t>
            </w:r>
          </w:p>
        </w:tc>
        <w:tc>
          <w:tcPr>
            <w:tcW w:w="915" w:type="pct"/>
            <w:tcBorders>
              <w:top w:val="single" w:sz="4" w:space="0" w:color="auto"/>
              <w:left w:val="single" w:sz="4" w:space="0" w:color="auto"/>
              <w:bottom w:val="single" w:sz="4" w:space="0" w:color="auto"/>
              <w:right w:val="single" w:sz="4" w:space="0" w:color="auto"/>
            </w:tcBorders>
          </w:tcPr>
          <w:p w14:paraId="2DE4335E"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36E1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F288FA" w14:textId="77777777" w:rsidR="005F3F11" w:rsidRPr="005B00C6" w:rsidRDefault="005F3F11" w:rsidP="005F3F11">
            <w:pPr>
              <w:keepNext/>
              <w:keepLines/>
              <w:spacing w:after="0"/>
              <w:jc w:val="center"/>
              <w:rPr>
                <w:rFonts w:ascii="Arial" w:eastAsia="PMingLiU" w:hAnsi="Arial"/>
                <w:sz w:val="18"/>
              </w:rPr>
            </w:pPr>
          </w:p>
        </w:tc>
      </w:tr>
      <w:tr w:rsidR="005F3F11" w:rsidRPr="005B00C6" w14:paraId="2431F07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11EE6A" w14:textId="77777777" w:rsidR="005F3F11" w:rsidRPr="005B00C6" w:rsidRDefault="005F3F11" w:rsidP="005F3F11">
            <w:pPr>
              <w:pStyle w:val="TAL"/>
            </w:pPr>
            <w:r w:rsidRPr="005B00C6">
              <w:t>DC_14A-66A-66A_n260G</w:t>
            </w:r>
          </w:p>
        </w:tc>
        <w:tc>
          <w:tcPr>
            <w:tcW w:w="915" w:type="pct"/>
            <w:tcBorders>
              <w:top w:val="single" w:sz="4" w:space="0" w:color="auto"/>
              <w:left w:val="single" w:sz="4" w:space="0" w:color="auto"/>
              <w:bottom w:val="single" w:sz="4" w:space="0" w:color="auto"/>
              <w:right w:val="single" w:sz="4" w:space="0" w:color="auto"/>
            </w:tcBorders>
          </w:tcPr>
          <w:p w14:paraId="74F42CF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6D5B5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5501C7" w14:textId="77777777" w:rsidR="005F3F11" w:rsidRPr="005B00C6" w:rsidRDefault="005F3F11" w:rsidP="005F3F11">
            <w:pPr>
              <w:keepNext/>
              <w:keepLines/>
              <w:spacing w:after="0"/>
              <w:jc w:val="center"/>
              <w:rPr>
                <w:rFonts w:ascii="Arial" w:eastAsia="PMingLiU" w:hAnsi="Arial"/>
                <w:sz w:val="18"/>
              </w:rPr>
            </w:pPr>
          </w:p>
        </w:tc>
      </w:tr>
      <w:tr w:rsidR="005F3F11" w:rsidRPr="005B00C6" w14:paraId="6A16452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E37993" w14:textId="77777777" w:rsidR="005F3F11" w:rsidRPr="005B00C6" w:rsidRDefault="005F3F11" w:rsidP="005F3F11">
            <w:pPr>
              <w:pStyle w:val="TAL"/>
            </w:pPr>
            <w:r w:rsidRPr="005B00C6">
              <w:t>DC_14A-66A-66A_n260H</w:t>
            </w:r>
          </w:p>
        </w:tc>
        <w:tc>
          <w:tcPr>
            <w:tcW w:w="915" w:type="pct"/>
            <w:tcBorders>
              <w:top w:val="single" w:sz="4" w:space="0" w:color="auto"/>
              <w:left w:val="single" w:sz="4" w:space="0" w:color="auto"/>
              <w:bottom w:val="single" w:sz="4" w:space="0" w:color="auto"/>
              <w:right w:val="single" w:sz="4" w:space="0" w:color="auto"/>
            </w:tcBorders>
          </w:tcPr>
          <w:p w14:paraId="73BBBC8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3CE68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65A922" w14:textId="77777777" w:rsidR="005F3F11" w:rsidRPr="005B00C6" w:rsidRDefault="005F3F11" w:rsidP="005F3F11">
            <w:pPr>
              <w:keepNext/>
              <w:keepLines/>
              <w:spacing w:after="0"/>
              <w:jc w:val="center"/>
              <w:rPr>
                <w:rFonts w:ascii="Arial" w:eastAsia="PMingLiU" w:hAnsi="Arial"/>
                <w:sz w:val="18"/>
              </w:rPr>
            </w:pPr>
          </w:p>
        </w:tc>
      </w:tr>
      <w:tr w:rsidR="005F3F11" w:rsidRPr="005B00C6" w14:paraId="081BAD1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6703A3" w14:textId="77777777" w:rsidR="005F3F11" w:rsidRPr="005B00C6" w:rsidRDefault="005F3F11" w:rsidP="005F3F11">
            <w:pPr>
              <w:pStyle w:val="TAL"/>
            </w:pPr>
            <w:r w:rsidRPr="005B00C6">
              <w:t>DC_14A-66A-66A_n260I</w:t>
            </w:r>
          </w:p>
        </w:tc>
        <w:tc>
          <w:tcPr>
            <w:tcW w:w="915" w:type="pct"/>
            <w:tcBorders>
              <w:top w:val="single" w:sz="4" w:space="0" w:color="auto"/>
              <w:left w:val="single" w:sz="4" w:space="0" w:color="auto"/>
              <w:bottom w:val="single" w:sz="4" w:space="0" w:color="auto"/>
              <w:right w:val="single" w:sz="4" w:space="0" w:color="auto"/>
            </w:tcBorders>
          </w:tcPr>
          <w:p w14:paraId="52037FB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46B6B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DB74C7" w14:textId="77777777" w:rsidR="005F3F11" w:rsidRPr="005B00C6" w:rsidRDefault="005F3F11" w:rsidP="005F3F11">
            <w:pPr>
              <w:keepNext/>
              <w:keepLines/>
              <w:spacing w:after="0"/>
              <w:jc w:val="center"/>
              <w:rPr>
                <w:rFonts w:ascii="Arial" w:eastAsia="PMingLiU" w:hAnsi="Arial"/>
                <w:sz w:val="18"/>
              </w:rPr>
            </w:pPr>
          </w:p>
        </w:tc>
      </w:tr>
      <w:tr w:rsidR="005F3F11" w:rsidRPr="005F64EB" w14:paraId="0A1E4C45" w14:textId="77777777" w:rsidTr="005F3F11">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8CB368D" w14:textId="77777777" w:rsidR="005F3F11" w:rsidRPr="00A36FC2" w:rsidRDefault="005F3F11" w:rsidP="005F3F11">
            <w:pPr>
              <w:pStyle w:val="TAL"/>
              <w:rPr>
                <w:rFonts w:eastAsia="PMingLiU"/>
                <w:lang w:eastAsia="zh-TW"/>
              </w:rPr>
            </w:pPr>
            <w:r w:rsidRPr="005F64EB">
              <w:t>DC_14A-66A-66A_n260</w:t>
            </w:r>
            <w:r w:rsidRPr="005F64EB">
              <w:rPr>
                <w:rFonts w:eastAsia="PMingLiU" w:hint="eastAsia"/>
                <w:lang w:eastAsia="zh-TW"/>
              </w:rPr>
              <w:t>J</w:t>
            </w:r>
          </w:p>
        </w:tc>
        <w:tc>
          <w:tcPr>
            <w:tcW w:w="915" w:type="pct"/>
            <w:tcBorders>
              <w:top w:val="single" w:sz="4" w:space="0" w:color="auto"/>
              <w:left w:val="single" w:sz="4" w:space="0" w:color="auto"/>
              <w:bottom w:val="single" w:sz="4" w:space="0" w:color="auto"/>
              <w:right w:val="single" w:sz="4" w:space="0" w:color="auto"/>
            </w:tcBorders>
          </w:tcPr>
          <w:p w14:paraId="16F87CBE"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63D5E"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FD2FC5" w14:textId="77777777" w:rsidR="005F3F11" w:rsidRPr="005F64EB" w:rsidRDefault="005F3F11" w:rsidP="005F3F11">
            <w:pPr>
              <w:keepNext/>
              <w:keepLines/>
              <w:spacing w:after="0"/>
              <w:jc w:val="center"/>
              <w:rPr>
                <w:rFonts w:ascii="Arial" w:eastAsia="PMingLiU" w:hAnsi="Arial"/>
                <w:sz w:val="18"/>
              </w:rPr>
            </w:pPr>
          </w:p>
        </w:tc>
      </w:tr>
      <w:tr w:rsidR="005F3F11" w:rsidRPr="005F64EB" w14:paraId="4EED380F" w14:textId="77777777" w:rsidTr="005F3F11">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60B348" w14:textId="77777777" w:rsidR="005F3F11" w:rsidRPr="00A36FC2" w:rsidRDefault="005F3F11" w:rsidP="005F3F11">
            <w:pPr>
              <w:pStyle w:val="TAL"/>
              <w:rPr>
                <w:rFonts w:eastAsia="PMingLiU"/>
                <w:lang w:eastAsia="zh-TW"/>
              </w:rPr>
            </w:pPr>
            <w:r w:rsidRPr="005F64EB">
              <w:t>DC_14A-66A-66A_n260</w:t>
            </w:r>
            <w:r w:rsidRPr="005F64EB">
              <w:rPr>
                <w:rFonts w:eastAsia="PMingLiU" w:hint="eastAsia"/>
                <w:lang w:eastAsia="zh-TW"/>
              </w:rPr>
              <w:t>K</w:t>
            </w:r>
          </w:p>
        </w:tc>
        <w:tc>
          <w:tcPr>
            <w:tcW w:w="915" w:type="pct"/>
            <w:tcBorders>
              <w:top w:val="single" w:sz="4" w:space="0" w:color="auto"/>
              <w:left w:val="single" w:sz="4" w:space="0" w:color="auto"/>
              <w:bottom w:val="single" w:sz="4" w:space="0" w:color="auto"/>
              <w:right w:val="single" w:sz="4" w:space="0" w:color="auto"/>
            </w:tcBorders>
          </w:tcPr>
          <w:p w14:paraId="63CA9E2E"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23406C"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6B56C9" w14:textId="77777777" w:rsidR="005F3F11" w:rsidRPr="005F64EB" w:rsidRDefault="005F3F11" w:rsidP="005F3F11">
            <w:pPr>
              <w:keepNext/>
              <w:keepLines/>
              <w:spacing w:after="0"/>
              <w:jc w:val="center"/>
              <w:rPr>
                <w:rFonts w:ascii="Arial" w:eastAsia="PMingLiU" w:hAnsi="Arial"/>
                <w:sz w:val="18"/>
              </w:rPr>
            </w:pPr>
          </w:p>
        </w:tc>
      </w:tr>
      <w:tr w:rsidR="005F3F11" w:rsidRPr="005F64EB" w14:paraId="3D73E712" w14:textId="77777777" w:rsidTr="005F3F11">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8C6585" w14:textId="77777777" w:rsidR="005F3F11" w:rsidRPr="005F64EB" w:rsidRDefault="005F3F11" w:rsidP="005F3F11">
            <w:pPr>
              <w:pStyle w:val="TAL"/>
            </w:pPr>
            <w:r w:rsidRPr="005F64EB">
              <w:t>DC_14A-66A-66A_n260L</w:t>
            </w:r>
          </w:p>
        </w:tc>
        <w:tc>
          <w:tcPr>
            <w:tcW w:w="915" w:type="pct"/>
            <w:tcBorders>
              <w:top w:val="single" w:sz="4" w:space="0" w:color="auto"/>
              <w:left w:val="single" w:sz="4" w:space="0" w:color="auto"/>
              <w:bottom w:val="single" w:sz="4" w:space="0" w:color="auto"/>
              <w:right w:val="single" w:sz="4" w:space="0" w:color="auto"/>
            </w:tcBorders>
          </w:tcPr>
          <w:p w14:paraId="0E1FA9DD"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C43137"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A0F215" w14:textId="77777777" w:rsidR="005F3F11" w:rsidRPr="005F64EB" w:rsidRDefault="005F3F11" w:rsidP="005F3F11">
            <w:pPr>
              <w:keepNext/>
              <w:keepLines/>
              <w:spacing w:after="0"/>
              <w:jc w:val="center"/>
              <w:rPr>
                <w:rFonts w:ascii="Arial" w:eastAsia="PMingLiU" w:hAnsi="Arial"/>
                <w:sz w:val="18"/>
              </w:rPr>
            </w:pPr>
          </w:p>
        </w:tc>
      </w:tr>
      <w:tr w:rsidR="005F3F11" w:rsidRPr="005F64EB" w14:paraId="7BE6DC17" w14:textId="77777777" w:rsidTr="005F3F11">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747668" w14:textId="77777777" w:rsidR="005F3F11" w:rsidRPr="00A36FC2" w:rsidRDefault="005F3F11" w:rsidP="005F3F11">
            <w:pPr>
              <w:pStyle w:val="TAL"/>
              <w:rPr>
                <w:rFonts w:eastAsia="PMingLiU"/>
                <w:lang w:eastAsia="zh-TW"/>
              </w:rPr>
            </w:pPr>
            <w:r w:rsidRPr="005F64EB">
              <w:t>DC_14A-66A-66A_n260</w:t>
            </w:r>
            <w:r w:rsidRPr="005F64EB">
              <w:rPr>
                <w:rFonts w:eastAsia="PMingLiU" w:hint="eastAsia"/>
                <w:lang w:eastAsia="zh-TW"/>
              </w:rPr>
              <w:t>M</w:t>
            </w:r>
          </w:p>
        </w:tc>
        <w:tc>
          <w:tcPr>
            <w:tcW w:w="915" w:type="pct"/>
            <w:tcBorders>
              <w:top w:val="single" w:sz="4" w:space="0" w:color="auto"/>
              <w:left w:val="single" w:sz="4" w:space="0" w:color="auto"/>
              <w:bottom w:val="single" w:sz="4" w:space="0" w:color="auto"/>
              <w:right w:val="single" w:sz="4" w:space="0" w:color="auto"/>
            </w:tcBorders>
          </w:tcPr>
          <w:p w14:paraId="68EF3797"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C348475"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CA45DC" w14:textId="77777777" w:rsidR="005F3F11" w:rsidRPr="005F64EB" w:rsidRDefault="005F3F11" w:rsidP="005F3F11">
            <w:pPr>
              <w:keepNext/>
              <w:keepLines/>
              <w:spacing w:after="0"/>
              <w:jc w:val="center"/>
              <w:rPr>
                <w:rFonts w:ascii="Arial" w:eastAsia="PMingLiU" w:hAnsi="Arial"/>
                <w:sz w:val="18"/>
              </w:rPr>
            </w:pPr>
          </w:p>
        </w:tc>
      </w:tr>
      <w:tr w:rsidR="005F3F11" w:rsidRPr="005B00C6" w14:paraId="1BEC251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965005" w14:textId="77777777" w:rsidR="005F3F11" w:rsidRPr="005B00C6" w:rsidRDefault="005F3F11" w:rsidP="005F3F11">
            <w:pPr>
              <w:pStyle w:val="TAL"/>
              <w:rPr>
                <w:rFonts w:eastAsia="PMingLiU"/>
                <w:lang w:eastAsia="ja-JP"/>
              </w:rPr>
            </w:pPr>
            <w:r w:rsidRPr="005B00C6">
              <w:t>DC_19A-21A_n257A</w:t>
            </w:r>
          </w:p>
        </w:tc>
        <w:tc>
          <w:tcPr>
            <w:tcW w:w="915" w:type="pct"/>
            <w:tcBorders>
              <w:top w:val="single" w:sz="4" w:space="0" w:color="auto"/>
              <w:left w:val="single" w:sz="4" w:space="0" w:color="auto"/>
              <w:bottom w:val="single" w:sz="4" w:space="0" w:color="auto"/>
              <w:right w:val="single" w:sz="4" w:space="0" w:color="auto"/>
            </w:tcBorders>
          </w:tcPr>
          <w:p w14:paraId="3B88BEC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0BFF3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B6EF2" w14:textId="77777777" w:rsidR="005F3F11" w:rsidRPr="005B00C6" w:rsidRDefault="005F3F11" w:rsidP="005F3F11">
            <w:pPr>
              <w:keepNext/>
              <w:keepLines/>
              <w:spacing w:after="0"/>
              <w:jc w:val="center"/>
              <w:rPr>
                <w:rFonts w:ascii="Arial" w:eastAsia="PMingLiU" w:hAnsi="Arial"/>
                <w:sz w:val="18"/>
              </w:rPr>
            </w:pPr>
          </w:p>
        </w:tc>
      </w:tr>
      <w:tr w:rsidR="005F3F11" w:rsidRPr="005B00C6" w14:paraId="57E05A1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D56A6E9" w14:textId="77777777" w:rsidR="005F3F11" w:rsidRPr="005B00C6" w:rsidRDefault="005F3F11" w:rsidP="005F3F11">
            <w:pPr>
              <w:pStyle w:val="TAL"/>
            </w:pPr>
            <w:r w:rsidRPr="005B00C6">
              <w:t>DC_19A-21A_n257G</w:t>
            </w:r>
          </w:p>
        </w:tc>
        <w:tc>
          <w:tcPr>
            <w:tcW w:w="915" w:type="pct"/>
            <w:tcBorders>
              <w:top w:val="single" w:sz="4" w:space="0" w:color="auto"/>
              <w:left w:val="single" w:sz="4" w:space="0" w:color="auto"/>
              <w:bottom w:val="single" w:sz="4" w:space="0" w:color="auto"/>
              <w:right w:val="single" w:sz="4" w:space="0" w:color="auto"/>
            </w:tcBorders>
          </w:tcPr>
          <w:p w14:paraId="104E192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27C53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56C80" w14:textId="77777777" w:rsidR="005F3F11" w:rsidRPr="005B00C6" w:rsidRDefault="005F3F11" w:rsidP="005F3F11">
            <w:pPr>
              <w:keepNext/>
              <w:keepLines/>
              <w:spacing w:after="0"/>
              <w:jc w:val="center"/>
              <w:rPr>
                <w:rFonts w:ascii="Arial" w:eastAsia="PMingLiU" w:hAnsi="Arial"/>
                <w:sz w:val="18"/>
              </w:rPr>
            </w:pPr>
          </w:p>
        </w:tc>
      </w:tr>
      <w:tr w:rsidR="005F3F11" w:rsidRPr="005B00C6" w14:paraId="7824FF6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4EC29C6" w14:textId="77777777" w:rsidR="005F3F11" w:rsidRPr="005B00C6" w:rsidRDefault="005F3F11" w:rsidP="005F3F11">
            <w:pPr>
              <w:pStyle w:val="TAL"/>
            </w:pPr>
            <w:r w:rsidRPr="005B00C6">
              <w:t>DC_19A-21A_n257H</w:t>
            </w:r>
          </w:p>
        </w:tc>
        <w:tc>
          <w:tcPr>
            <w:tcW w:w="915" w:type="pct"/>
            <w:tcBorders>
              <w:top w:val="single" w:sz="4" w:space="0" w:color="auto"/>
              <w:left w:val="single" w:sz="4" w:space="0" w:color="auto"/>
              <w:bottom w:val="single" w:sz="4" w:space="0" w:color="auto"/>
              <w:right w:val="single" w:sz="4" w:space="0" w:color="auto"/>
            </w:tcBorders>
          </w:tcPr>
          <w:p w14:paraId="030B647B"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A641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7F13BC" w14:textId="77777777" w:rsidR="005F3F11" w:rsidRPr="005B00C6" w:rsidRDefault="005F3F11" w:rsidP="005F3F11">
            <w:pPr>
              <w:keepNext/>
              <w:keepLines/>
              <w:spacing w:after="0"/>
              <w:jc w:val="center"/>
              <w:rPr>
                <w:rFonts w:ascii="Arial" w:eastAsia="PMingLiU" w:hAnsi="Arial"/>
                <w:sz w:val="18"/>
              </w:rPr>
            </w:pPr>
          </w:p>
        </w:tc>
      </w:tr>
      <w:tr w:rsidR="005F3F11" w:rsidRPr="005B00C6" w14:paraId="51E01F2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E6789E8" w14:textId="77777777" w:rsidR="005F3F11" w:rsidRPr="005B00C6" w:rsidRDefault="005F3F11" w:rsidP="005F3F11">
            <w:pPr>
              <w:pStyle w:val="TAL"/>
            </w:pPr>
            <w:r w:rsidRPr="005B00C6">
              <w:t>DC_19A-21A_n257I</w:t>
            </w:r>
          </w:p>
        </w:tc>
        <w:tc>
          <w:tcPr>
            <w:tcW w:w="915" w:type="pct"/>
            <w:tcBorders>
              <w:top w:val="single" w:sz="4" w:space="0" w:color="auto"/>
              <w:left w:val="single" w:sz="4" w:space="0" w:color="auto"/>
              <w:bottom w:val="single" w:sz="4" w:space="0" w:color="auto"/>
              <w:right w:val="single" w:sz="4" w:space="0" w:color="auto"/>
            </w:tcBorders>
          </w:tcPr>
          <w:p w14:paraId="252261A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07F08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A2FD66" w14:textId="77777777" w:rsidR="005F3F11" w:rsidRPr="005B00C6" w:rsidRDefault="005F3F11" w:rsidP="005F3F11">
            <w:pPr>
              <w:keepNext/>
              <w:keepLines/>
              <w:spacing w:after="0"/>
              <w:jc w:val="center"/>
              <w:rPr>
                <w:rFonts w:ascii="Arial" w:eastAsia="PMingLiU" w:hAnsi="Arial"/>
                <w:sz w:val="18"/>
              </w:rPr>
            </w:pPr>
          </w:p>
        </w:tc>
      </w:tr>
      <w:tr w:rsidR="005F3F11" w:rsidRPr="005B00C6" w14:paraId="1BD24EF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E17E0A1" w14:textId="77777777" w:rsidR="005F3F11" w:rsidRPr="005B00C6" w:rsidRDefault="005F3F11" w:rsidP="005F3F11">
            <w:pPr>
              <w:pStyle w:val="TAL"/>
              <w:rPr>
                <w:rFonts w:eastAsia="PMingLiU"/>
                <w:lang w:eastAsia="ja-JP"/>
              </w:rPr>
            </w:pPr>
            <w:r w:rsidRPr="005B00C6">
              <w:t>DC_19A-42A_n257A</w:t>
            </w:r>
          </w:p>
        </w:tc>
        <w:tc>
          <w:tcPr>
            <w:tcW w:w="915" w:type="pct"/>
            <w:tcBorders>
              <w:top w:val="single" w:sz="4" w:space="0" w:color="auto"/>
              <w:left w:val="single" w:sz="4" w:space="0" w:color="auto"/>
              <w:bottom w:val="single" w:sz="4" w:space="0" w:color="auto"/>
              <w:right w:val="single" w:sz="4" w:space="0" w:color="auto"/>
            </w:tcBorders>
          </w:tcPr>
          <w:p w14:paraId="15114294"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33E32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9F5D7D" w14:textId="77777777" w:rsidR="005F3F11" w:rsidRPr="005B00C6" w:rsidRDefault="005F3F11" w:rsidP="005F3F11">
            <w:pPr>
              <w:keepNext/>
              <w:keepLines/>
              <w:spacing w:after="0"/>
              <w:jc w:val="center"/>
              <w:rPr>
                <w:rFonts w:ascii="Arial" w:eastAsia="PMingLiU" w:hAnsi="Arial"/>
                <w:sz w:val="18"/>
              </w:rPr>
            </w:pPr>
          </w:p>
        </w:tc>
      </w:tr>
      <w:tr w:rsidR="005F3F11" w:rsidRPr="005B00C6" w14:paraId="289D4F3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2C294D" w14:textId="77777777" w:rsidR="005F3F11" w:rsidRPr="005B00C6" w:rsidRDefault="005F3F11" w:rsidP="005F3F11">
            <w:pPr>
              <w:pStyle w:val="TAL"/>
            </w:pPr>
            <w:r w:rsidRPr="005B00C6">
              <w:t>DC_19A-42A_n257G</w:t>
            </w:r>
          </w:p>
        </w:tc>
        <w:tc>
          <w:tcPr>
            <w:tcW w:w="915" w:type="pct"/>
            <w:tcBorders>
              <w:top w:val="single" w:sz="4" w:space="0" w:color="auto"/>
              <w:left w:val="single" w:sz="4" w:space="0" w:color="auto"/>
              <w:bottom w:val="single" w:sz="4" w:space="0" w:color="auto"/>
              <w:right w:val="single" w:sz="4" w:space="0" w:color="auto"/>
            </w:tcBorders>
          </w:tcPr>
          <w:p w14:paraId="2F396B6E"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DB298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D6418C" w14:textId="77777777" w:rsidR="005F3F11" w:rsidRPr="005B00C6" w:rsidRDefault="005F3F11" w:rsidP="005F3F11">
            <w:pPr>
              <w:keepNext/>
              <w:keepLines/>
              <w:spacing w:after="0"/>
              <w:jc w:val="center"/>
              <w:rPr>
                <w:rFonts w:ascii="Arial" w:eastAsia="PMingLiU" w:hAnsi="Arial"/>
                <w:sz w:val="18"/>
              </w:rPr>
            </w:pPr>
          </w:p>
        </w:tc>
      </w:tr>
      <w:tr w:rsidR="005F3F11" w:rsidRPr="005B00C6" w14:paraId="398772C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5F56D31" w14:textId="77777777" w:rsidR="005F3F11" w:rsidRPr="005B00C6" w:rsidRDefault="005F3F11" w:rsidP="005F3F11">
            <w:pPr>
              <w:pStyle w:val="TAL"/>
            </w:pPr>
            <w:r w:rsidRPr="005B00C6">
              <w:t>DC_19A-42A_n257H</w:t>
            </w:r>
          </w:p>
        </w:tc>
        <w:tc>
          <w:tcPr>
            <w:tcW w:w="915" w:type="pct"/>
            <w:tcBorders>
              <w:top w:val="single" w:sz="4" w:space="0" w:color="auto"/>
              <w:left w:val="single" w:sz="4" w:space="0" w:color="auto"/>
              <w:bottom w:val="single" w:sz="4" w:space="0" w:color="auto"/>
              <w:right w:val="single" w:sz="4" w:space="0" w:color="auto"/>
            </w:tcBorders>
          </w:tcPr>
          <w:p w14:paraId="236AB3B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7D2ED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7A291A" w14:textId="77777777" w:rsidR="005F3F11" w:rsidRPr="005B00C6" w:rsidRDefault="005F3F11" w:rsidP="005F3F11">
            <w:pPr>
              <w:keepNext/>
              <w:keepLines/>
              <w:spacing w:after="0"/>
              <w:jc w:val="center"/>
              <w:rPr>
                <w:rFonts w:ascii="Arial" w:eastAsia="PMingLiU" w:hAnsi="Arial"/>
                <w:sz w:val="18"/>
              </w:rPr>
            </w:pPr>
          </w:p>
        </w:tc>
      </w:tr>
      <w:tr w:rsidR="005F3F11" w:rsidRPr="005B00C6" w14:paraId="7F27E76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4A4BAE" w14:textId="77777777" w:rsidR="005F3F11" w:rsidRPr="005B00C6" w:rsidRDefault="005F3F11" w:rsidP="005F3F11">
            <w:pPr>
              <w:pStyle w:val="TAL"/>
            </w:pPr>
            <w:r w:rsidRPr="005B00C6">
              <w:t>DC_19A-42A_n257I</w:t>
            </w:r>
          </w:p>
        </w:tc>
        <w:tc>
          <w:tcPr>
            <w:tcW w:w="915" w:type="pct"/>
            <w:tcBorders>
              <w:top w:val="single" w:sz="4" w:space="0" w:color="auto"/>
              <w:left w:val="single" w:sz="4" w:space="0" w:color="auto"/>
              <w:bottom w:val="single" w:sz="4" w:space="0" w:color="auto"/>
              <w:right w:val="single" w:sz="4" w:space="0" w:color="auto"/>
            </w:tcBorders>
          </w:tcPr>
          <w:p w14:paraId="6946057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4C62F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7EB664" w14:textId="77777777" w:rsidR="005F3F11" w:rsidRPr="005B00C6" w:rsidRDefault="005F3F11" w:rsidP="005F3F11">
            <w:pPr>
              <w:keepNext/>
              <w:keepLines/>
              <w:spacing w:after="0"/>
              <w:jc w:val="center"/>
              <w:rPr>
                <w:rFonts w:ascii="Arial" w:eastAsia="PMingLiU" w:hAnsi="Arial"/>
                <w:sz w:val="18"/>
              </w:rPr>
            </w:pPr>
          </w:p>
        </w:tc>
      </w:tr>
      <w:tr w:rsidR="005F3F11" w:rsidRPr="005B00C6" w14:paraId="38FFE67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E63D47" w14:textId="77777777" w:rsidR="005F3F11" w:rsidRPr="005B00C6" w:rsidRDefault="005F3F11" w:rsidP="005F3F11">
            <w:pPr>
              <w:pStyle w:val="TAL"/>
              <w:rPr>
                <w:rFonts w:eastAsia="PMingLiU"/>
                <w:lang w:eastAsia="ja-JP"/>
              </w:rPr>
            </w:pPr>
            <w:r w:rsidRPr="005B00C6">
              <w:t>DC_19A-42C_n257A</w:t>
            </w:r>
          </w:p>
        </w:tc>
        <w:tc>
          <w:tcPr>
            <w:tcW w:w="915" w:type="pct"/>
            <w:tcBorders>
              <w:top w:val="single" w:sz="4" w:space="0" w:color="auto"/>
              <w:left w:val="single" w:sz="4" w:space="0" w:color="auto"/>
              <w:bottom w:val="single" w:sz="4" w:space="0" w:color="auto"/>
              <w:right w:val="single" w:sz="4" w:space="0" w:color="auto"/>
            </w:tcBorders>
          </w:tcPr>
          <w:p w14:paraId="73C9B03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7A55F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40EE39" w14:textId="77777777" w:rsidR="005F3F11" w:rsidRPr="005B00C6" w:rsidRDefault="005F3F11" w:rsidP="005F3F11">
            <w:pPr>
              <w:keepNext/>
              <w:keepLines/>
              <w:spacing w:after="0"/>
              <w:jc w:val="center"/>
              <w:rPr>
                <w:rFonts w:ascii="Arial" w:eastAsia="PMingLiU" w:hAnsi="Arial"/>
                <w:sz w:val="18"/>
              </w:rPr>
            </w:pPr>
          </w:p>
        </w:tc>
      </w:tr>
      <w:tr w:rsidR="005F3F11" w:rsidRPr="005B00C6" w14:paraId="1563A6B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3909F8" w14:textId="77777777" w:rsidR="005F3F11" w:rsidRPr="005B00C6" w:rsidRDefault="005F3F11" w:rsidP="005F3F11">
            <w:pPr>
              <w:pStyle w:val="TAL"/>
            </w:pPr>
            <w:r w:rsidRPr="005B00C6">
              <w:t>DC_19A-42C_n257G</w:t>
            </w:r>
          </w:p>
        </w:tc>
        <w:tc>
          <w:tcPr>
            <w:tcW w:w="915" w:type="pct"/>
            <w:tcBorders>
              <w:top w:val="single" w:sz="4" w:space="0" w:color="auto"/>
              <w:left w:val="single" w:sz="4" w:space="0" w:color="auto"/>
              <w:bottom w:val="single" w:sz="4" w:space="0" w:color="auto"/>
              <w:right w:val="single" w:sz="4" w:space="0" w:color="auto"/>
            </w:tcBorders>
          </w:tcPr>
          <w:p w14:paraId="4340456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B3B09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89D2AA" w14:textId="77777777" w:rsidR="005F3F11" w:rsidRPr="005B00C6" w:rsidRDefault="005F3F11" w:rsidP="005F3F11">
            <w:pPr>
              <w:keepNext/>
              <w:keepLines/>
              <w:spacing w:after="0"/>
              <w:jc w:val="center"/>
              <w:rPr>
                <w:rFonts w:ascii="Arial" w:eastAsia="PMingLiU" w:hAnsi="Arial"/>
                <w:sz w:val="18"/>
              </w:rPr>
            </w:pPr>
          </w:p>
        </w:tc>
      </w:tr>
      <w:tr w:rsidR="005F3F11" w:rsidRPr="005B00C6" w14:paraId="50ABF19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B00788D" w14:textId="77777777" w:rsidR="005F3F11" w:rsidRPr="005B00C6" w:rsidRDefault="005F3F11" w:rsidP="005F3F11">
            <w:pPr>
              <w:pStyle w:val="TAL"/>
            </w:pPr>
            <w:r w:rsidRPr="005B00C6">
              <w:t>DC_19A-42C_n257H</w:t>
            </w:r>
          </w:p>
        </w:tc>
        <w:tc>
          <w:tcPr>
            <w:tcW w:w="915" w:type="pct"/>
            <w:tcBorders>
              <w:top w:val="single" w:sz="4" w:space="0" w:color="auto"/>
              <w:left w:val="single" w:sz="4" w:space="0" w:color="auto"/>
              <w:bottom w:val="single" w:sz="4" w:space="0" w:color="auto"/>
              <w:right w:val="single" w:sz="4" w:space="0" w:color="auto"/>
            </w:tcBorders>
          </w:tcPr>
          <w:p w14:paraId="4C1D958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FE7A3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A37AD4" w14:textId="77777777" w:rsidR="005F3F11" w:rsidRPr="005B00C6" w:rsidRDefault="005F3F11" w:rsidP="005F3F11">
            <w:pPr>
              <w:keepNext/>
              <w:keepLines/>
              <w:spacing w:after="0"/>
              <w:jc w:val="center"/>
              <w:rPr>
                <w:rFonts w:ascii="Arial" w:eastAsia="PMingLiU" w:hAnsi="Arial"/>
                <w:sz w:val="18"/>
              </w:rPr>
            </w:pPr>
          </w:p>
        </w:tc>
      </w:tr>
      <w:tr w:rsidR="005F3F11" w:rsidRPr="005B00C6" w14:paraId="6389CAB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6091EF" w14:textId="77777777" w:rsidR="005F3F11" w:rsidRPr="005B00C6" w:rsidRDefault="005F3F11" w:rsidP="005F3F11">
            <w:pPr>
              <w:pStyle w:val="TAL"/>
            </w:pPr>
            <w:r w:rsidRPr="005B00C6">
              <w:t>DC_19A-42C_n257I</w:t>
            </w:r>
          </w:p>
        </w:tc>
        <w:tc>
          <w:tcPr>
            <w:tcW w:w="915" w:type="pct"/>
            <w:tcBorders>
              <w:top w:val="single" w:sz="4" w:space="0" w:color="auto"/>
              <w:left w:val="single" w:sz="4" w:space="0" w:color="auto"/>
              <w:bottom w:val="single" w:sz="4" w:space="0" w:color="auto"/>
              <w:right w:val="single" w:sz="4" w:space="0" w:color="auto"/>
            </w:tcBorders>
          </w:tcPr>
          <w:p w14:paraId="66CB7AB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3029FB"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DC7580C" w14:textId="77777777" w:rsidR="005F3F11" w:rsidRPr="005B00C6" w:rsidRDefault="005F3F11" w:rsidP="005F3F11">
            <w:pPr>
              <w:keepNext/>
              <w:keepLines/>
              <w:spacing w:after="0"/>
              <w:jc w:val="center"/>
              <w:rPr>
                <w:rFonts w:ascii="Arial" w:eastAsia="PMingLiU" w:hAnsi="Arial"/>
                <w:sz w:val="18"/>
              </w:rPr>
            </w:pPr>
          </w:p>
        </w:tc>
      </w:tr>
      <w:tr w:rsidR="005F3F11" w:rsidRPr="005B00C6" w14:paraId="1185D3E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324F75" w14:textId="77777777" w:rsidR="005F3F11" w:rsidRPr="005B00C6" w:rsidRDefault="005F3F11" w:rsidP="005F3F11">
            <w:pPr>
              <w:pStyle w:val="TAL"/>
              <w:rPr>
                <w:rFonts w:eastAsia="PMingLiU"/>
                <w:lang w:eastAsia="ja-JP"/>
              </w:rPr>
            </w:pPr>
            <w:r w:rsidRPr="005B00C6">
              <w:t>DC_21A-42A_n257A</w:t>
            </w:r>
          </w:p>
        </w:tc>
        <w:tc>
          <w:tcPr>
            <w:tcW w:w="915" w:type="pct"/>
            <w:tcBorders>
              <w:top w:val="single" w:sz="4" w:space="0" w:color="auto"/>
              <w:left w:val="single" w:sz="4" w:space="0" w:color="auto"/>
              <w:bottom w:val="single" w:sz="4" w:space="0" w:color="auto"/>
              <w:right w:val="single" w:sz="4" w:space="0" w:color="auto"/>
            </w:tcBorders>
          </w:tcPr>
          <w:p w14:paraId="7D1EFCD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D6ACE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B504CC" w14:textId="77777777" w:rsidR="005F3F11" w:rsidRPr="005B00C6" w:rsidRDefault="005F3F11" w:rsidP="005F3F11">
            <w:pPr>
              <w:keepNext/>
              <w:keepLines/>
              <w:spacing w:after="0"/>
              <w:jc w:val="center"/>
              <w:rPr>
                <w:rFonts w:ascii="Arial" w:eastAsia="PMingLiU" w:hAnsi="Arial"/>
                <w:sz w:val="18"/>
              </w:rPr>
            </w:pPr>
          </w:p>
        </w:tc>
      </w:tr>
      <w:tr w:rsidR="005F3F11" w:rsidRPr="005B00C6" w14:paraId="489CA90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1E73C5" w14:textId="77777777" w:rsidR="005F3F11" w:rsidRPr="005B00C6" w:rsidRDefault="005F3F11" w:rsidP="005F3F11">
            <w:pPr>
              <w:pStyle w:val="TAL"/>
            </w:pPr>
            <w:r w:rsidRPr="005B00C6">
              <w:t>DC_21A-42A_n257G</w:t>
            </w:r>
          </w:p>
        </w:tc>
        <w:tc>
          <w:tcPr>
            <w:tcW w:w="915" w:type="pct"/>
            <w:tcBorders>
              <w:top w:val="single" w:sz="4" w:space="0" w:color="auto"/>
              <w:left w:val="single" w:sz="4" w:space="0" w:color="auto"/>
              <w:bottom w:val="single" w:sz="4" w:space="0" w:color="auto"/>
              <w:right w:val="single" w:sz="4" w:space="0" w:color="auto"/>
            </w:tcBorders>
          </w:tcPr>
          <w:p w14:paraId="694C314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0B02B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7376AD" w14:textId="77777777" w:rsidR="005F3F11" w:rsidRPr="005B00C6" w:rsidRDefault="005F3F11" w:rsidP="005F3F11">
            <w:pPr>
              <w:keepNext/>
              <w:keepLines/>
              <w:spacing w:after="0"/>
              <w:jc w:val="center"/>
              <w:rPr>
                <w:rFonts w:ascii="Arial" w:eastAsia="PMingLiU" w:hAnsi="Arial"/>
                <w:sz w:val="18"/>
              </w:rPr>
            </w:pPr>
          </w:p>
        </w:tc>
      </w:tr>
      <w:tr w:rsidR="005F3F11" w:rsidRPr="005B00C6" w14:paraId="261CD48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0D7E1C" w14:textId="77777777" w:rsidR="005F3F11" w:rsidRPr="005B00C6" w:rsidRDefault="005F3F11" w:rsidP="005F3F11">
            <w:pPr>
              <w:pStyle w:val="TAL"/>
            </w:pPr>
            <w:r w:rsidRPr="005B00C6">
              <w:t>DC_21A-42A_n257H</w:t>
            </w:r>
          </w:p>
        </w:tc>
        <w:tc>
          <w:tcPr>
            <w:tcW w:w="915" w:type="pct"/>
            <w:tcBorders>
              <w:top w:val="single" w:sz="4" w:space="0" w:color="auto"/>
              <w:left w:val="single" w:sz="4" w:space="0" w:color="auto"/>
              <w:bottom w:val="single" w:sz="4" w:space="0" w:color="auto"/>
              <w:right w:val="single" w:sz="4" w:space="0" w:color="auto"/>
            </w:tcBorders>
          </w:tcPr>
          <w:p w14:paraId="49ABC8B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401EC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EA5DC9" w14:textId="77777777" w:rsidR="005F3F11" w:rsidRPr="005B00C6" w:rsidRDefault="005F3F11" w:rsidP="005F3F11">
            <w:pPr>
              <w:keepNext/>
              <w:keepLines/>
              <w:spacing w:after="0"/>
              <w:jc w:val="center"/>
              <w:rPr>
                <w:rFonts w:ascii="Arial" w:eastAsia="PMingLiU" w:hAnsi="Arial"/>
                <w:sz w:val="18"/>
              </w:rPr>
            </w:pPr>
          </w:p>
        </w:tc>
      </w:tr>
      <w:tr w:rsidR="005F3F11" w:rsidRPr="005B00C6" w14:paraId="4F58116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B11A664" w14:textId="77777777" w:rsidR="005F3F11" w:rsidRPr="005B00C6" w:rsidRDefault="005F3F11" w:rsidP="005F3F11">
            <w:pPr>
              <w:pStyle w:val="TAL"/>
            </w:pPr>
            <w:r w:rsidRPr="005B00C6">
              <w:t>DC_21A-42A_n257I</w:t>
            </w:r>
          </w:p>
        </w:tc>
        <w:tc>
          <w:tcPr>
            <w:tcW w:w="915" w:type="pct"/>
            <w:tcBorders>
              <w:top w:val="single" w:sz="4" w:space="0" w:color="auto"/>
              <w:left w:val="single" w:sz="4" w:space="0" w:color="auto"/>
              <w:bottom w:val="single" w:sz="4" w:space="0" w:color="auto"/>
              <w:right w:val="single" w:sz="4" w:space="0" w:color="auto"/>
            </w:tcBorders>
          </w:tcPr>
          <w:p w14:paraId="2F292D6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BEE76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BF9231" w14:textId="77777777" w:rsidR="005F3F11" w:rsidRPr="005B00C6" w:rsidRDefault="005F3F11" w:rsidP="005F3F11">
            <w:pPr>
              <w:keepNext/>
              <w:keepLines/>
              <w:spacing w:after="0"/>
              <w:jc w:val="center"/>
              <w:rPr>
                <w:rFonts w:ascii="Arial" w:eastAsia="PMingLiU" w:hAnsi="Arial"/>
                <w:sz w:val="18"/>
              </w:rPr>
            </w:pPr>
          </w:p>
        </w:tc>
      </w:tr>
      <w:tr w:rsidR="005F3F11" w:rsidRPr="005B00C6" w14:paraId="4BBD42C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09F9D32" w14:textId="77777777" w:rsidR="005F3F11" w:rsidRPr="005B00C6" w:rsidRDefault="005F3F11" w:rsidP="005F3F11">
            <w:pPr>
              <w:pStyle w:val="TAL"/>
              <w:rPr>
                <w:rFonts w:eastAsia="PMingLiU"/>
                <w:lang w:eastAsia="ja-JP"/>
              </w:rPr>
            </w:pPr>
            <w:r w:rsidRPr="005B00C6">
              <w:t>DC_21A-42C_n257A</w:t>
            </w:r>
          </w:p>
        </w:tc>
        <w:tc>
          <w:tcPr>
            <w:tcW w:w="915" w:type="pct"/>
            <w:tcBorders>
              <w:top w:val="single" w:sz="4" w:space="0" w:color="auto"/>
              <w:left w:val="single" w:sz="4" w:space="0" w:color="auto"/>
              <w:bottom w:val="single" w:sz="4" w:space="0" w:color="auto"/>
              <w:right w:val="single" w:sz="4" w:space="0" w:color="auto"/>
            </w:tcBorders>
          </w:tcPr>
          <w:p w14:paraId="065E2A4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89D37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818AF8" w14:textId="77777777" w:rsidR="005F3F11" w:rsidRPr="005B00C6" w:rsidRDefault="005F3F11" w:rsidP="005F3F11">
            <w:pPr>
              <w:keepNext/>
              <w:keepLines/>
              <w:spacing w:after="0"/>
              <w:jc w:val="center"/>
              <w:rPr>
                <w:rFonts w:ascii="Arial" w:eastAsia="PMingLiU" w:hAnsi="Arial"/>
                <w:sz w:val="18"/>
              </w:rPr>
            </w:pPr>
          </w:p>
        </w:tc>
      </w:tr>
      <w:tr w:rsidR="005F3F11" w:rsidRPr="005B00C6" w14:paraId="3C90363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B7C1B5" w14:textId="77777777" w:rsidR="005F3F11" w:rsidRPr="005B00C6" w:rsidRDefault="005F3F11" w:rsidP="005F3F11">
            <w:pPr>
              <w:pStyle w:val="TAL"/>
            </w:pPr>
            <w:r w:rsidRPr="005B00C6">
              <w:t>DC_21A-42C_n257G</w:t>
            </w:r>
          </w:p>
        </w:tc>
        <w:tc>
          <w:tcPr>
            <w:tcW w:w="915" w:type="pct"/>
            <w:tcBorders>
              <w:top w:val="single" w:sz="4" w:space="0" w:color="auto"/>
              <w:left w:val="single" w:sz="4" w:space="0" w:color="auto"/>
              <w:bottom w:val="single" w:sz="4" w:space="0" w:color="auto"/>
              <w:right w:val="single" w:sz="4" w:space="0" w:color="auto"/>
            </w:tcBorders>
          </w:tcPr>
          <w:p w14:paraId="428F086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434F5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4754E2" w14:textId="77777777" w:rsidR="005F3F11" w:rsidRPr="005B00C6" w:rsidRDefault="005F3F11" w:rsidP="005F3F11">
            <w:pPr>
              <w:keepNext/>
              <w:keepLines/>
              <w:spacing w:after="0"/>
              <w:jc w:val="center"/>
              <w:rPr>
                <w:rFonts w:ascii="Arial" w:eastAsia="PMingLiU" w:hAnsi="Arial"/>
                <w:sz w:val="18"/>
              </w:rPr>
            </w:pPr>
          </w:p>
        </w:tc>
      </w:tr>
      <w:tr w:rsidR="005F3F11" w:rsidRPr="005B00C6" w14:paraId="4B5A924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7DE80E" w14:textId="77777777" w:rsidR="005F3F11" w:rsidRPr="005B00C6" w:rsidRDefault="005F3F11" w:rsidP="005F3F11">
            <w:pPr>
              <w:pStyle w:val="TAL"/>
            </w:pPr>
            <w:r w:rsidRPr="005B00C6">
              <w:t>DC_21A-42C_n257H</w:t>
            </w:r>
          </w:p>
        </w:tc>
        <w:tc>
          <w:tcPr>
            <w:tcW w:w="915" w:type="pct"/>
            <w:tcBorders>
              <w:top w:val="single" w:sz="4" w:space="0" w:color="auto"/>
              <w:left w:val="single" w:sz="4" w:space="0" w:color="auto"/>
              <w:bottom w:val="single" w:sz="4" w:space="0" w:color="auto"/>
              <w:right w:val="single" w:sz="4" w:space="0" w:color="auto"/>
            </w:tcBorders>
          </w:tcPr>
          <w:p w14:paraId="103C1A6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CDDFE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134569" w14:textId="77777777" w:rsidR="005F3F11" w:rsidRPr="005B00C6" w:rsidRDefault="005F3F11" w:rsidP="005F3F11">
            <w:pPr>
              <w:keepNext/>
              <w:keepLines/>
              <w:spacing w:after="0"/>
              <w:jc w:val="center"/>
              <w:rPr>
                <w:rFonts w:ascii="Arial" w:eastAsia="PMingLiU" w:hAnsi="Arial"/>
                <w:sz w:val="18"/>
              </w:rPr>
            </w:pPr>
          </w:p>
        </w:tc>
      </w:tr>
      <w:tr w:rsidR="005F3F11" w:rsidRPr="005B00C6" w14:paraId="0E37E40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AB86E9" w14:textId="77777777" w:rsidR="005F3F11" w:rsidRPr="005B00C6" w:rsidRDefault="005F3F11" w:rsidP="005F3F11">
            <w:pPr>
              <w:pStyle w:val="TAL"/>
            </w:pPr>
            <w:r w:rsidRPr="005B00C6">
              <w:t>DC_21A-42C_n257I</w:t>
            </w:r>
          </w:p>
        </w:tc>
        <w:tc>
          <w:tcPr>
            <w:tcW w:w="915" w:type="pct"/>
            <w:tcBorders>
              <w:top w:val="single" w:sz="4" w:space="0" w:color="auto"/>
              <w:left w:val="single" w:sz="4" w:space="0" w:color="auto"/>
              <w:bottom w:val="single" w:sz="4" w:space="0" w:color="auto"/>
              <w:right w:val="single" w:sz="4" w:space="0" w:color="auto"/>
            </w:tcBorders>
          </w:tcPr>
          <w:p w14:paraId="0B638AE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D4E6A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A0B475" w14:textId="77777777" w:rsidR="005F3F11" w:rsidRPr="005B00C6" w:rsidRDefault="005F3F11" w:rsidP="005F3F11">
            <w:pPr>
              <w:keepNext/>
              <w:keepLines/>
              <w:spacing w:after="0"/>
              <w:jc w:val="center"/>
              <w:rPr>
                <w:rFonts w:ascii="Arial" w:eastAsia="PMingLiU" w:hAnsi="Arial"/>
                <w:sz w:val="18"/>
              </w:rPr>
            </w:pPr>
          </w:p>
        </w:tc>
      </w:tr>
      <w:tr w:rsidR="005F3F11" w:rsidRPr="005B00C6" w14:paraId="26EAD0CE" w14:textId="77777777" w:rsidTr="000603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1333C81" w14:textId="77777777" w:rsidR="005F3F11" w:rsidRPr="005B00C6" w:rsidRDefault="005F3F11" w:rsidP="005F3F11">
            <w:pPr>
              <w:pStyle w:val="TAN"/>
              <w:rPr>
                <w:rFonts w:eastAsia="PMingLiU"/>
              </w:rPr>
            </w:pPr>
            <w:r w:rsidRPr="005B00C6">
              <w:rPr>
                <w:rFonts w:eastAsia="PMingLiU"/>
              </w:rPr>
              <w:lastRenderedPageBreak/>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75A4EC8A" w14:textId="77777777" w:rsidR="005F3F11" w:rsidRPr="005B00C6" w:rsidRDefault="005F3F11" w:rsidP="005F3F11">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3135581" w14:textId="77777777" w:rsidR="005F3F11" w:rsidRPr="005B00C6" w:rsidRDefault="005F3F11" w:rsidP="005F3F11">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7C41AF1" w14:textId="77777777" w:rsidR="005F3F11" w:rsidRPr="005B00C6" w:rsidRDefault="005F3F11" w:rsidP="005F3F11">
            <w:pPr>
              <w:pStyle w:val="TAN"/>
              <w:rPr>
                <w:lang w:eastAsia="zh-CN"/>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294A6AAA" w14:textId="77777777" w:rsidR="005F3F11" w:rsidRPr="005B00C6" w:rsidRDefault="005F3F11" w:rsidP="005F3F11">
            <w:pPr>
              <w:pStyle w:val="TAN"/>
              <w:rPr>
                <w:rFonts w:eastAsia="PMingLiU"/>
              </w:rPr>
            </w:pPr>
            <w:r w:rsidRPr="005B00C6">
              <w:rPr>
                <w:rFonts w:cs="Arial"/>
                <w:szCs w:val="18"/>
                <w:lang w:eastAsia="zh-CN"/>
              </w:rPr>
              <w:t>Note 5:</w:t>
            </w:r>
            <w:r w:rsidRPr="005B00C6">
              <w:rPr>
                <w:rFonts w:cs="Arial"/>
                <w:szCs w:val="18"/>
                <w:lang w:eastAsia="zh-CN"/>
              </w:rPr>
              <w:tab/>
              <w:t xml:space="preserve">See </w:t>
            </w:r>
            <w:proofErr w:type="spellStart"/>
            <w:r w:rsidRPr="005B00C6">
              <w:rPr>
                <w:rFonts w:cs="Arial"/>
                <w:szCs w:val="18"/>
                <w:lang w:eastAsia="zh-CN"/>
              </w:rPr>
              <w:t>DL_NR_</w:t>
            </w:r>
            <w:r w:rsidRPr="005B00C6">
              <w:rPr>
                <w:rFonts w:cs="Arial"/>
                <w:i/>
                <w:szCs w:val="18"/>
                <w:lang w:eastAsia="zh-CN"/>
              </w:rPr>
              <w:t>n</w:t>
            </w:r>
            <w:r w:rsidRPr="005B00C6">
              <w:rPr>
                <w:rFonts w:cs="Arial"/>
                <w:szCs w:val="18"/>
                <w:lang w:eastAsia="zh-CN"/>
              </w:rPr>
              <w:t>CC</w:t>
            </w:r>
            <w:proofErr w:type="spellEnd"/>
            <w:r w:rsidRPr="005B00C6">
              <w:rPr>
                <w:rFonts w:cs="Arial"/>
                <w:szCs w:val="18"/>
                <w:lang w:eastAsia="zh-CN"/>
              </w:rPr>
              <w:t>(</w:t>
            </w:r>
            <w:proofErr w:type="spellStart"/>
            <w:r w:rsidRPr="005B00C6">
              <w:rPr>
                <w:rFonts w:cs="Arial"/>
                <w:i/>
                <w:szCs w:val="18"/>
                <w:lang w:eastAsia="zh-CN"/>
              </w:rPr>
              <w:t>table_index</w:t>
            </w:r>
            <w:proofErr w:type="spellEnd"/>
            <w:r w:rsidRPr="005B00C6">
              <w:rPr>
                <w:rFonts w:cs="Arial"/>
                <w:szCs w:val="18"/>
                <w:lang w:eastAsia="zh-CN"/>
              </w:rPr>
              <w:t>) in Note 5 of Table 4.0-3 in TS 38.522 [9].</w:t>
            </w:r>
          </w:p>
        </w:tc>
      </w:tr>
    </w:tbl>
    <w:p w14:paraId="19592889" w14:textId="77777777" w:rsidR="000603E2" w:rsidRPr="005B00C6" w:rsidRDefault="000603E2" w:rsidP="000603E2"/>
    <w:p w14:paraId="3DA78FAD" w14:textId="77777777" w:rsidR="000603E2" w:rsidRDefault="000603E2" w:rsidP="00090F20"/>
    <w:p w14:paraId="1DC17D8E" w14:textId="77777777" w:rsidR="000603E2" w:rsidRPr="005B00C6" w:rsidRDefault="000603E2" w:rsidP="00090F20">
      <w:bookmarkStart w:id="69" w:name="_Hlk133321461"/>
    </w:p>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69"/>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07C56" w14:textId="77777777" w:rsidR="00642702" w:rsidRDefault="00642702">
      <w:r>
        <w:separator/>
      </w:r>
    </w:p>
  </w:endnote>
  <w:endnote w:type="continuationSeparator" w:id="0">
    <w:p w14:paraId="00BA1EA3" w14:textId="77777777" w:rsidR="00642702" w:rsidRDefault="0064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FFDDA" w14:textId="77777777" w:rsidR="00642702" w:rsidRDefault="00642702">
      <w:r>
        <w:separator/>
      </w:r>
    </w:p>
  </w:footnote>
  <w:footnote w:type="continuationSeparator" w:id="0">
    <w:p w14:paraId="4D952820" w14:textId="77777777" w:rsidR="00642702" w:rsidRDefault="00642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1120" w:rsidRDefault="00511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1120" w:rsidRDefault="0051112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1120" w:rsidRDefault="0051112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1120" w:rsidRDefault="0051112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7393"/>
    <w:rsid w:val="000603E2"/>
    <w:rsid w:val="00064F12"/>
    <w:rsid w:val="00067E62"/>
    <w:rsid w:val="00070D55"/>
    <w:rsid w:val="00074D61"/>
    <w:rsid w:val="00081BA7"/>
    <w:rsid w:val="00083197"/>
    <w:rsid w:val="000900FB"/>
    <w:rsid w:val="0009057A"/>
    <w:rsid w:val="000908A3"/>
    <w:rsid w:val="00090F20"/>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A76CE"/>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6A23"/>
    <w:rsid w:val="00341889"/>
    <w:rsid w:val="00343D4C"/>
    <w:rsid w:val="003609EF"/>
    <w:rsid w:val="0036231A"/>
    <w:rsid w:val="00364499"/>
    <w:rsid w:val="003660AF"/>
    <w:rsid w:val="00373E9A"/>
    <w:rsid w:val="00374DD4"/>
    <w:rsid w:val="00390F0A"/>
    <w:rsid w:val="00396602"/>
    <w:rsid w:val="003B5ECE"/>
    <w:rsid w:val="003B73FB"/>
    <w:rsid w:val="003C3143"/>
    <w:rsid w:val="003C4F14"/>
    <w:rsid w:val="003D22E2"/>
    <w:rsid w:val="003D324D"/>
    <w:rsid w:val="003E02B0"/>
    <w:rsid w:val="003E1A36"/>
    <w:rsid w:val="003E2BDE"/>
    <w:rsid w:val="003E4BA3"/>
    <w:rsid w:val="003E662F"/>
    <w:rsid w:val="003E69F7"/>
    <w:rsid w:val="003F43F9"/>
    <w:rsid w:val="003F6E82"/>
    <w:rsid w:val="003F6F60"/>
    <w:rsid w:val="00400651"/>
    <w:rsid w:val="004040FF"/>
    <w:rsid w:val="0040744E"/>
    <w:rsid w:val="00410371"/>
    <w:rsid w:val="00415A87"/>
    <w:rsid w:val="00423C88"/>
    <w:rsid w:val="004242F1"/>
    <w:rsid w:val="004255D6"/>
    <w:rsid w:val="00425A17"/>
    <w:rsid w:val="00426065"/>
    <w:rsid w:val="00426928"/>
    <w:rsid w:val="00427DA1"/>
    <w:rsid w:val="00431E13"/>
    <w:rsid w:val="00435FD1"/>
    <w:rsid w:val="004413B6"/>
    <w:rsid w:val="00441632"/>
    <w:rsid w:val="00444E83"/>
    <w:rsid w:val="004454F9"/>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248A"/>
    <w:rsid w:val="004D2F0D"/>
    <w:rsid w:val="004D74A9"/>
    <w:rsid w:val="004E241C"/>
    <w:rsid w:val="004E3B6F"/>
    <w:rsid w:val="004F35A1"/>
    <w:rsid w:val="00511120"/>
    <w:rsid w:val="00512912"/>
    <w:rsid w:val="00513C4A"/>
    <w:rsid w:val="00514AA0"/>
    <w:rsid w:val="0051580D"/>
    <w:rsid w:val="00520CCA"/>
    <w:rsid w:val="00521780"/>
    <w:rsid w:val="005241BB"/>
    <w:rsid w:val="00525756"/>
    <w:rsid w:val="00526347"/>
    <w:rsid w:val="00543C78"/>
    <w:rsid w:val="005445D5"/>
    <w:rsid w:val="005469CD"/>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D1D17"/>
    <w:rsid w:val="005E2BA7"/>
    <w:rsid w:val="005E2C44"/>
    <w:rsid w:val="005F0123"/>
    <w:rsid w:val="005F3F11"/>
    <w:rsid w:val="005F4326"/>
    <w:rsid w:val="005F67F1"/>
    <w:rsid w:val="00606E9C"/>
    <w:rsid w:val="006101FC"/>
    <w:rsid w:val="0061436E"/>
    <w:rsid w:val="0061778B"/>
    <w:rsid w:val="00621188"/>
    <w:rsid w:val="006257ED"/>
    <w:rsid w:val="00625AC8"/>
    <w:rsid w:val="00626FB3"/>
    <w:rsid w:val="0063057E"/>
    <w:rsid w:val="00631571"/>
    <w:rsid w:val="006364FF"/>
    <w:rsid w:val="006403C3"/>
    <w:rsid w:val="00642702"/>
    <w:rsid w:val="00643554"/>
    <w:rsid w:val="00655F41"/>
    <w:rsid w:val="0065704B"/>
    <w:rsid w:val="0066025C"/>
    <w:rsid w:val="00665C47"/>
    <w:rsid w:val="00670573"/>
    <w:rsid w:val="00672BE3"/>
    <w:rsid w:val="00690E63"/>
    <w:rsid w:val="00695808"/>
    <w:rsid w:val="006B1D9B"/>
    <w:rsid w:val="006B46FB"/>
    <w:rsid w:val="006C78A7"/>
    <w:rsid w:val="006D1681"/>
    <w:rsid w:val="006D5B47"/>
    <w:rsid w:val="006D62FE"/>
    <w:rsid w:val="006E21FB"/>
    <w:rsid w:val="006E2F56"/>
    <w:rsid w:val="006E500B"/>
    <w:rsid w:val="006E60D3"/>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0F6E"/>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1DE1"/>
    <w:rsid w:val="00992379"/>
    <w:rsid w:val="0099331A"/>
    <w:rsid w:val="00997123"/>
    <w:rsid w:val="009973D8"/>
    <w:rsid w:val="009A05BE"/>
    <w:rsid w:val="009A1E75"/>
    <w:rsid w:val="009A5753"/>
    <w:rsid w:val="009A579D"/>
    <w:rsid w:val="009A61F4"/>
    <w:rsid w:val="009A6C65"/>
    <w:rsid w:val="009B10B8"/>
    <w:rsid w:val="009B1866"/>
    <w:rsid w:val="009B1B1C"/>
    <w:rsid w:val="009C1105"/>
    <w:rsid w:val="009C3428"/>
    <w:rsid w:val="009D4C2E"/>
    <w:rsid w:val="009D5805"/>
    <w:rsid w:val="009E3297"/>
    <w:rsid w:val="009E520C"/>
    <w:rsid w:val="009E5FE7"/>
    <w:rsid w:val="009E6537"/>
    <w:rsid w:val="009F2A8A"/>
    <w:rsid w:val="009F734F"/>
    <w:rsid w:val="00A0286E"/>
    <w:rsid w:val="00A057B6"/>
    <w:rsid w:val="00A12671"/>
    <w:rsid w:val="00A173DA"/>
    <w:rsid w:val="00A177A0"/>
    <w:rsid w:val="00A23730"/>
    <w:rsid w:val="00A246B6"/>
    <w:rsid w:val="00A27690"/>
    <w:rsid w:val="00A31AC0"/>
    <w:rsid w:val="00A31CAA"/>
    <w:rsid w:val="00A3712D"/>
    <w:rsid w:val="00A426FB"/>
    <w:rsid w:val="00A472EA"/>
    <w:rsid w:val="00A47E70"/>
    <w:rsid w:val="00A50CF0"/>
    <w:rsid w:val="00A766FB"/>
    <w:rsid w:val="00A7671C"/>
    <w:rsid w:val="00A81E61"/>
    <w:rsid w:val="00A9013D"/>
    <w:rsid w:val="00A93E3A"/>
    <w:rsid w:val="00AA23C8"/>
    <w:rsid w:val="00AA2B8A"/>
    <w:rsid w:val="00AA2CBC"/>
    <w:rsid w:val="00AA6366"/>
    <w:rsid w:val="00AA7797"/>
    <w:rsid w:val="00AB0972"/>
    <w:rsid w:val="00AC4BB7"/>
    <w:rsid w:val="00AC5820"/>
    <w:rsid w:val="00AD1CD8"/>
    <w:rsid w:val="00AD4563"/>
    <w:rsid w:val="00AD6515"/>
    <w:rsid w:val="00AE0B9D"/>
    <w:rsid w:val="00AE2C9E"/>
    <w:rsid w:val="00AE47D3"/>
    <w:rsid w:val="00AE654E"/>
    <w:rsid w:val="00AF60FC"/>
    <w:rsid w:val="00B00972"/>
    <w:rsid w:val="00B06499"/>
    <w:rsid w:val="00B07B2C"/>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0E5F"/>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1F78"/>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089E"/>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0213"/>
    <w:rsid w:val="00E41A79"/>
    <w:rsid w:val="00E45605"/>
    <w:rsid w:val="00E61F1D"/>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DE034-0ED9-486E-BE9F-E7926A11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17</Pages>
  <Words>2676</Words>
  <Characters>15258</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30</cp:revision>
  <cp:lastPrinted>1899-12-31T23:00:00Z</cp:lastPrinted>
  <dcterms:created xsi:type="dcterms:W3CDTF">2023-02-06T09:45:00Z</dcterms:created>
  <dcterms:modified xsi:type="dcterms:W3CDTF">2023-05-11T12:25:00Z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